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#10</w:t>
      </w:r>
      <w:r>
        <w:rPr>
          <w:rFonts w:hint="eastAsia"/>
          <w:b/>
          <w:sz w:val="24"/>
          <w:lang w:val="en-US" w:eastAsia="zh-CN"/>
        </w:rPr>
        <w:t>8bis</w:t>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R4-23</w:t>
      </w:r>
      <w:r>
        <w:rPr>
          <w:rFonts w:hint="eastAsia"/>
          <w:b/>
          <w:i/>
          <w:sz w:val="28"/>
          <w:lang w:val="en-US" w:eastAsia="zh-CN"/>
        </w:rPr>
        <w:t>1</w:t>
      </w:r>
      <w:r>
        <w:rPr>
          <w:b/>
          <w:i/>
          <w:sz w:val="28"/>
          <w:lang w:val="en-US" w:eastAsia="zh-CN"/>
        </w:rPr>
        <w:fldChar w:fldCharType="end"/>
      </w:r>
      <w:bookmarkStart w:id="6" w:name="_GoBack"/>
      <w:r>
        <w:rPr>
          <w:rFonts w:hint="eastAsia"/>
          <w:b/>
          <w:i/>
          <w:sz w:val="28"/>
          <w:lang w:val="en-US" w:eastAsia="zh-CN"/>
        </w:rPr>
        <w:t>7298</w:t>
      </w:r>
      <w:bookmarkEnd w:id="6"/>
    </w:p>
    <w:p>
      <w:pPr>
        <w:pStyle w:val="81"/>
        <w:outlineLvl w:val="0"/>
        <w:rPr>
          <w:b/>
          <w:sz w:val="24"/>
        </w:rPr>
      </w:pPr>
      <w:r>
        <w:rPr>
          <w:rFonts w:hint="eastAsia"/>
          <w:b/>
          <w:sz w:val="24"/>
        </w:rPr>
        <w:t>Xiamen, China, October 09 – October 13</w:t>
      </w:r>
      <w:r>
        <w:rPr>
          <w:b/>
          <w:sz w:val="24"/>
        </w:rPr>
        <w:t>,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8</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lang w:val="en-US" w:eastAsia="zh-CN"/>
              </w:rPr>
              <w:t>D</w:t>
            </w:r>
            <w:r>
              <w:rPr>
                <w:rFonts w:hint="eastAsia"/>
              </w:rPr>
              <w:t>raftCR on intra-f</w:t>
            </w:r>
            <w:r>
              <w:rPr>
                <w:rFonts w:hint="eastAsia"/>
                <w:lang w:val="en-US" w:eastAsia="zh-CN"/>
              </w:rPr>
              <w:t>requency</w:t>
            </w:r>
            <w:r>
              <w:rPr>
                <w:rFonts w:hint="eastAsia"/>
              </w:rPr>
              <w:t xml:space="preserve"> measurement delay for NFG</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CMCC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cs="Arial"/>
                <w:sz w:val="18"/>
                <w:szCs w:val="18"/>
                <w:lang w:eastAsia="ja-JP"/>
              </w:rPr>
              <w:t>NR_MG_enh2-Core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2023</w:t>
            </w:r>
            <w:r>
              <w:rPr>
                <w:rFonts w:hint="eastAsia"/>
                <w:lang w:eastAsia="zh-CN"/>
              </w:rPr>
              <w:t>-</w:t>
            </w:r>
            <w:r>
              <w:t>0</w:t>
            </w:r>
            <w:r>
              <w:rPr>
                <w:rFonts w:hint="eastAsia"/>
                <w:lang w:val="en-US" w:eastAsia="zh-CN"/>
              </w:rPr>
              <w:t>9</w:t>
            </w:r>
            <w:r>
              <w:rPr>
                <w:rFonts w:hint="eastAsia"/>
                <w:lang w:eastAsia="zh-CN"/>
              </w:rPr>
              <w:t>-</w:t>
            </w:r>
            <w:r>
              <w:rPr>
                <w:rFonts w:hint="eastAsia"/>
                <w:lang w:val="en-US" w:eastAsia="zh-CN"/>
              </w:rPr>
              <w:t>26</w:t>
            </w:r>
            <w:r>
              <w:fldChar w:fldCharType="begin"/>
            </w:r>
            <w:r>
              <w:instrText xml:space="preserve"> DOCPROPERTY  ResDate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lang w:eastAsia="zh-CN"/>
              </w:rPr>
            </w:pPr>
            <w:r>
              <w:rPr>
                <w:rFonts w:hint="eastAsia"/>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The draftCR provide intra-frequency measurement delay requirements and scheduling restriction for NFG</w:t>
            </w:r>
          </w:p>
          <w:p>
            <w:pPr>
              <w:pStyle w:val="81"/>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ind w:leftChars="0"/>
              <w:rPr>
                <w:rFonts w:hint="default" w:eastAsia="宋体"/>
                <w:lang w:val="en-US" w:eastAsia="zh-CN"/>
              </w:rPr>
            </w:pPr>
            <w:r>
              <w:rPr>
                <w:rFonts w:eastAsia="宋体"/>
                <w:lang w:eastAsia="zh-CN"/>
              </w:rPr>
              <w:t>T</w:t>
            </w:r>
            <w:r>
              <w:rPr>
                <w:rFonts w:eastAsia="宋体"/>
                <w:lang w:val="en-US" w:eastAsia="zh-CN"/>
              </w:rPr>
              <w:t>he requirements</w:t>
            </w:r>
            <w:r>
              <w:rPr>
                <w:lang w:eastAsia="zh-CN"/>
              </w:rPr>
              <w:t xml:space="preserve"> </w:t>
            </w:r>
            <w:r>
              <w:rPr>
                <w:rFonts w:hint="eastAsia"/>
                <w:lang w:val="en-US" w:eastAsia="zh-CN"/>
              </w:rPr>
              <w:t xml:space="preserve">on  intra-frequency measurement delay for NFG </w:t>
            </w:r>
            <w:r>
              <w:rPr>
                <w:lang w:eastAsia="zh-CN"/>
              </w:rPr>
              <w:t>are</w:t>
            </w:r>
            <w:r>
              <w:rPr>
                <w:rFonts w:hint="eastAsia"/>
                <w:lang w:val="en-US" w:eastAsia="zh-CN"/>
              </w:rPr>
              <w:t xml:space="preserve"> specified based following agreements:</w:t>
            </w:r>
          </w:p>
          <w:p>
            <w:pPr>
              <w:pStyle w:val="81"/>
              <w:numPr>
                <w:ilvl w:val="0"/>
                <w:numId w:val="2"/>
              </w:numPr>
              <w:spacing w:after="0"/>
              <w:rPr>
                <w:rFonts w:eastAsia="宋体"/>
                <w:lang w:val="en-US" w:eastAsia="zh-CN"/>
              </w:rPr>
            </w:pPr>
            <w:r>
              <w:rPr>
                <w:rFonts w:hint="eastAsia" w:eastAsia="宋体"/>
                <w:lang w:val="en-US" w:eastAsia="zh-CN"/>
              </w:rPr>
              <w:t>For intra-frequency measurement without gap and no interruption allowed, according to the agreed WF (R4-2217252), it was agreed to reuse requirements in Section 9.2.5 of TS38.133 (intra-freq w/o gap) for the reporting delay requirements</w:t>
            </w:r>
          </w:p>
          <w:p>
            <w:pPr>
              <w:pStyle w:val="81"/>
              <w:numPr>
                <w:ilvl w:val="0"/>
                <w:numId w:val="2"/>
              </w:numPr>
              <w:spacing w:after="0"/>
              <w:rPr>
                <w:rFonts w:eastAsia="宋体"/>
                <w:lang w:val="en-US" w:eastAsia="zh-CN"/>
              </w:rPr>
            </w:pPr>
            <w:r>
              <w:rPr>
                <w:rFonts w:hint="eastAsia" w:eastAsia="宋体"/>
                <w:lang w:val="en-US" w:eastAsia="zh-CN"/>
              </w:rPr>
              <w:t>In RAN4 #108 meeting, folllowing agreements are reached (R4-2314324)</w:t>
            </w:r>
          </w:p>
          <w:p>
            <w:pPr>
              <w:pStyle w:val="81"/>
              <w:numPr>
                <w:ilvl w:val="1"/>
                <w:numId w:val="2"/>
              </w:numPr>
              <w:spacing w:after="0"/>
              <w:ind w:left="840" w:leftChars="0" w:hanging="420" w:firstLineChars="0"/>
              <w:rPr>
                <w:rFonts w:eastAsia="宋体"/>
                <w:lang w:val="en-US" w:eastAsia="zh-CN"/>
              </w:rPr>
            </w:pPr>
            <w:r>
              <w:rPr>
                <w:rFonts w:hint="eastAsia" w:eastAsia="宋体"/>
                <w:lang w:val="en-US" w:eastAsia="zh-CN"/>
              </w:rPr>
              <w:t>Do not introduce new mechanism for UE measurement cycle configuration</w:t>
            </w:r>
          </w:p>
          <w:p>
            <w:pPr>
              <w:pStyle w:val="81"/>
              <w:numPr>
                <w:ilvl w:val="1"/>
                <w:numId w:val="2"/>
              </w:numPr>
              <w:spacing w:after="0"/>
              <w:ind w:left="840" w:leftChars="0" w:hanging="420" w:firstLineChars="0"/>
              <w:rPr>
                <w:rFonts w:eastAsia="宋体"/>
                <w:lang w:val="en-US" w:eastAsia="zh-CN"/>
              </w:rPr>
            </w:pPr>
            <w:r>
              <w:rPr>
                <w:rFonts w:hint="eastAsia" w:eastAsia="宋体"/>
                <w:lang w:val="en-US" w:eastAsia="zh-CN"/>
              </w:rPr>
              <w:t>UE measurement cycle per frequency layer is derived based on the maximum of SMTC periodicity and 80ms (i.e., max(SMTC, 80ms))</w:t>
            </w:r>
          </w:p>
          <w:p>
            <w:pPr>
              <w:pStyle w:val="94"/>
              <w:numPr>
                <w:ilvl w:val="1"/>
                <w:numId w:val="2"/>
              </w:numPr>
              <w:overflowPunct/>
              <w:autoSpaceDE/>
              <w:autoSpaceDN/>
              <w:adjustRightInd/>
              <w:spacing w:after="120" w:line="252" w:lineRule="auto"/>
              <w:ind w:left="840" w:leftChars="0" w:hanging="420" w:firstLineChars="0"/>
              <w:textAlignment w:val="auto"/>
              <w:rPr>
                <w:rFonts w:hint="default" w:ascii="Arial" w:hAnsi="Arial" w:eastAsia="宋体" w:cs="Times New Roman"/>
                <w:szCs w:val="20"/>
                <w:lang w:val="en-US" w:eastAsia="zh-CN" w:bidi="ar-SA"/>
              </w:rPr>
            </w:pPr>
            <w:r>
              <w:rPr>
                <w:rFonts w:hint="default" w:ascii="Arial" w:hAnsi="Arial" w:eastAsia="宋体" w:cs="Times New Roman"/>
                <w:szCs w:val="20"/>
                <w:lang w:val="en-US" w:eastAsia="zh-CN" w:bidi="ar-SA"/>
              </w:rPr>
              <w:t>All NFG measurements with interruptions are carried within the MG(s), when MGs are configured and SMTC partially or fully overlaps with MG(s)</w:t>
            </w:r>
          </w:p>
          <w:p>
            <w:pPr>
              <w:pStyle w:val="94"/>
              <w:numPr>
                <w:ilvl w:val="1"/>
                <w:numId w:val="2"/>
              </w:numPr>
              <w:overflowPunct/>
              <w:autoSpaceDE/>
              <w:autoSpaceDN/>
              <w:adjustRightInd/>
              <w:spacing w:after="120" w:line="252" w:lineRule="auto"/>
              <w:ind w:left="840" w:leftChars="0" w:hanging="420" w:firstLineChars="0"/>
              <w:textAlignment w:val="auto"/>
              <w:rPr>
                <w:rFonts w:hint="default" w:ascii="Arial" w:hAnsi="Arial" w:cs="Arial"/>
              </w:rPr>
            </w:pPr>
            <w:r>
              <w:rPr>
                <w:rFonts w:hint="default" w:ascii="Arial" w:hAnsi="Arial" w:cs="Arial"/>
              </w:rPr>
              <w:t>Scaling factor to derive UE measurement period</w:t>
            </w:r>
          </w:p>
          <w:p>
            <w:pPr>
              <w:pStyle w:val="94"/>
              <w:numPr>
                <w:ilvl w:val="2"/>
                <w:numId w:val="2"/>
              </w:numPr>
              <w:overflowPunct/>
              <w:autoSpaceDE/>
              <w:autoSpaceDN/>
              <w:adjustRightInd/>
              <w:spacing w:after="120" w:line="252" w:lineRule="auto"/>
              <w:ind w:left="1260" w:leftChars="0" w:hanging="420" w:firstLineChars="0"/>
              <w:textAlignment w:val="auto"/>
              <w:rPr>
                <w:rFonts w:hint="default" w:ascii="Arial" w:hAnsi="Arial" w:cs="Arial"/>
              </w:rPr>
            </w:pPr>
            <w:r>
              <w:rPr>
                <w:rFonts w:hint="default" w:ascii="Arial" w:hAnsi="Arial" w:cs="Arial"/>
              </w:rPr>
              <w:t>Use CSSF within gap to scale the configured SMTC period value when MG is configured and SMTC partially or fully overlaps with MG</w:t>
            </w:r>
          </w:p>
          <w:p>
            <w:pPr>
              <w:pStyle w:val="94"/>
              <w:numPr>
                <w:ilvl w:val="2"/>
                <w:numId w:val="2"/>
              </w:numPr>
              <w:overflowPunct/>
              <w:autoSpaceDE/>
              <w:autoSpaceDN/>
              <w:adjustRightInd/>
              <w:spacing w:after="120" w:line="252" w:lineRule="auto"/>
              <w:ind w:left="1260" w:leftChars="0" w:hanging="420" w:firstLineChars="0"/>
              <w:textAlignment w:val="auto"/>
              <w:rPr>
                <w:rFonts w:hint="default" w:ascii="Arial" w:hAnsi="Arial" w:cs="Arial"/>
              </w:rPr>
            </w:pPr>
            <w:r>
              <w:rPr>
                <w:rFonts w:hint="default" w:ascii="Arial" w:hAnsi="Arial" w:cs="Arial"/>
              </w:rPr>
              <w:t>Use CSSF outside gap to scale the configured SMTC period value when MG is configured and SMTC does not overlap with MG</w:t>
            </w:r>
          </w:p>
          <w:p>
            <w:pPr>
              <w:pStyle w:val="94"/>
              <w:numPr>
                <w:ilvl w:val="2"/>
                <w:numId w:val="2"/>
              </w:numPr>
              <w:overflowPunct/>
              <w:autoSpaceDE/>
              <w:autoSpaceDN/>
              <w:adjustRightInd/>
              <w:spacing w:after="120" w:line="252" w:lineRule="auto"/>
              <w:ind w:left="1260" w:leftChars="0" w:hanging="420" w:firstLineChars="0"/>
              <w:textAlignment w:val="auto"/>
              <w:rPr>
                <w:rFonts w:eastAsia="宋体"/>
                <w:lang w:val="en-US" w:eastAsia="zh-CN"/>
              </w:rPr>
            </w:pPr>
            <w:r>
              <w:rPr>
                <w:rFonts w:hint="default" w:ascii="Arial" w:hAnsi="Arial" w:cs="Arial"/>
              </w:rPr>
              <w:t xml:space="preserve">FFS for scaling factor when MG is not configured </w:t>
            </w:r>
          </w:p>
          <w:p>
            <w:pPr>
              <w:pStyle w:val="81"/>
              <w:numPr>
                <w:ilvl w:val="0"/>
                <w:numId w:val="2"/>
              </w:numPr>
              <w:spacing w:after="0"/>
              <w:rPr>
                <w:rFonts w:eastAsia="宋体"/>
                <w:lang w:val="en-US" w:eastAsia="zh-CN"/>
              </w:rPr>
            </w:pPr>
            <w:r>
              <w:rPr>
                <w:rFonts w:hint="eastAsia" w:eastAsia="宋体"/>
                <w:lang w:val="en-US" w:eastAsia="zh-CN"/>
              </w:rPr>
              <w:t>For scheduling availability, according to the agreed WF(R4-2310052), the requirements for NCSG (TS38.133 v17.6.0 9.3.10.3) can be taken as start point to define scheduling availability. And FFS on the specific issues need to be updated</w:t>
            </w:r>
          </w:p>
          <w:p>
            <w:pPr>
              <w:pStyle w:val="81"/>
              <w:spacing w:after="0"/>
              <w:ind w:left="100"/>
              <w:rPr>
                <w:rFonts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eastAsia="宋体"/>
                <w:lang w:eastAsia="zh-CN"/>
              </w:rPr>
              <w:t>T</w:t>
            </w:r>
            <w:r>
              <w:rPr>
                <w:rFonts w:eastAsia="宋体"/>
                <w:lang w:val="en-US" w:eastAsia="zh-CN"/>
              </w:rPr>
              <w:t>he requirements</w:t>
            </w:r>
            <w:r>
              <w:rPr>
                <w:lang w:eastAsia="zh-CN"/>
              </w:rPr>
              <w:t xml:space="preserve"> </w:t>
            </w:r>
            <w:r>
              <w:rPr>
                <w:rFonts w:hint="eastAsia"/>
                <w:lang w:val="en-US" w:eastAsia="zh-CN"/>
              </w:rPr>
              <w:t xml:space="preserve">on  intra-frequency measurement delay for NFG </w:t>
            </w:r>
            <w:r>
              <w:rPr>
                <w:lang w:eastAsia="zh-CN"/>
              </w:rPr>
              <w:t xml:space="preserve">are not </w:t>
            </w:r>
            <w:r>
              <w:rPr>
                <w:rFonts w:hint="eastAsia"/>
                <w:lang w:val="en-US" w:eastAsia="zh-CN"/>
              </w:rPr>
              <w:t>specified</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val="en-US" w:eastAsia="zh-CN"/>
              </w:rPr>
            </w:pPr>
            <w:r>
              <w:rPr>
                <w:rFonts w:hint="eastAsia"/>
                <w:lang w:val="en-US" w:eastAsia="zh-CN"/>
              </w:rPr>
              <w:t>9.2.1, 9.2.5, 9.2.5.1, 9.2.5.2, 9.2.5.3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pPr>
        <w:pStyle w:val="4"/>
      </w:pPr>
      <w:r>
        <w:t>9.2.1</w:t>
      </w:r>
      <w:r>
        <w:tab/>
      </w:r>
      <w:r>
        <w:t>Introduction</w:t>
      </w:r>
    </w:p>
    <w:p>
      <w: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r>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r>
        <w:t>The UE can perform intra-frequency SSB based measurements without measurement gaps (either legacy measurement gap or NCSG) if</w:t>
      </w:r>
    </w:p>
    <w:p>
      <w:pPr>
        <w:pStyle w:val="75"/>
        <w:rPr>
          <w:lang w:eastAsia="zh-CN"/>
        </w:rPr>
      </w:pPr>
      <w:r>
        <w:t>-</w:t>
      </w:r>
      <w:r>
        <w:tab/>
      </w:r>
      <w:r>
        <w:t xml:space="preserve">the UE indicates ‘no-gap’ via </w:t>
      </w:r>
      <w:r>
        <w:rPr>
          <w:i/>
        </w:rPr>
        <w:t>intraFreq-needForGap</w:t>
      </w:r>
      <w:r>
        <w:t xml:space="preserve"> for intra-frequency measurement</w:t>
      </w:r>
      <w:r>
        <w:rPr>
          <w:lang w:eastAsia="zh-CN"/>
        </w:rPr>
        <w:t>, or</w:t>
      </w:r>
    </w:p>
    <w:p>
      <w:pPr>
        <w:pStyle w:val="75"/>
        <w:rPr>
          <w:lang w:eastAsia="zh-CN"/>
        </w:rPr>
      </w:pPr>
      <w:r>
        <w:t>-</w:t>
      </w:r>
      <w:r>
        <w:tab/>
      </w:r>
      <w:r>
        <w:t xml:space="preserve">the SSB is completely contained in the </w:t>
      </w:r>
      <w:r>
        <w:rPr>
          <w:lang w:eastAsia="zh-CN"/>
        </w:rPr>
        <w:t>active BWP</w:t>
      </w:r>
      <w:r>
        <w:t xml:space="preserve"> of the UE</w:t>
      </w:r>
      <w:r>
        <w:rPr>
          <w:lang w:eastAsia="zh-CN"/>
        </w:rPr>
        <w:t>, or</w:t>
      </w:r>
    </w:p>
    <w:p>
      <w:pPr>
        <w:pStyle w:val="75"/>
      </w:pPr>
      <w:r>
        <w:rPr>
          <w:lang w:eastAsia="zh-CN"/>
        </w:rPr>
        <w:t>-</w:t>
      </w:r>
      <w:r>
        <w:tab/>
      </w:r>
      <w:r>
        <w:t>the active downlink BWP is initial BWP</w:t>
      </w:r>
      <w:r>
        <w:rPr>
          <w:lang w:eastAsia="zh-CN"/>
        </w:rPr>
        <w:t>[3]</w:t>
      </w:r>
      <w:r>
        <w:t>.</w:t>
      </w:r>
    </w:p>
    <w:p>
      <w:pPr>
        <w:rPr>
          <w:lang w:eastAsia="zh-CN"/>
        </w:rPr>
      </w:pPr>
      <w:bookmarkStart w:id="1" w:name="_Hlk114855381"/>
      <w:r>
        <w:rPr>
          <w:rFonts w:hint="eastAsia"/>
          <w:lang w:eastAsia="zh-CN"/>
        </w:rPr>
        <w:t>F</w:t>
      </w:r>
      <w:r>
        <w:rPr>
          <w:lang w:eastAsia="zh-CN"/>
        </w:rPr>
        <w:t xml:space="preserve">or UE </w:t>
      </w:r>
      <w:r>
        <w:rPr>
          <w:rFonts w:hint="eastAsia"/>
          <w:lang w:eastAsia="zh-CN"/>
        </w:rPr>
        <w:t>supporting</w:t>
      </w:r>
      <w:r>
        <w:t xml:space="preserve"> </w:t>
      </w:r>
      <w:r>
        <w:rPr>
          <w:i/>
          <w:lang w:eastAsia="zh-CN"/>
        </w:rPr>
        <w:t>nr-NeedForGapNCSG-reporting-r17</w:t>
      </w:r>
      <w:r>
        <w:rPr>
          <w:lang w:eastAsia="zh-CN"/>
        </w:rPr>
        <w:t xml:space="preserve"> and indicating </w:t>
      </w:r>
      <w:r>
        <w:rPr>
          <w:i/>
          <w:iCs/>
          <w:lang w:val="en-US" w:eastAsia="zh-CN"/>
        </w:rPr>
        <w:t>NeedForGapNCSG-InfoNR</w:t>
      </w:r>
      <w:r>
        <w:rPr>
          <w:i/>
        </w:rPr>
        <w:t xml:space="preserve"> </w:t>
      </w:r>
      <w:r>
        <w:rPr>
          <w:lang w:eastAsia="zh-CN"/>
        </w:rPr>
        <w:t xml:space="preserve">for intra-frequency measurement, </w:t>
      </w:r>
    </w:p>
    <w:p>
      <w:pPr>
        <w:pStyle w:val="75"/>
        <w:rPr>
          <w:lang w:eastAsia="zh-CN"/>
        </w:rPr>
      </w:pPr>
      <w:r>
        <w:rPr>
          <w:lang w:eastAsia="zh-CN"/>
        </w:rPr>
        <w:t>-</w:t>
      </w:r>
      <w:r>
        <w:rPr>
          <w:lang w:eastAsia="zh-CN"/>
        </w:rPr>
        <w:tab/>
      </w:r>
      <w:r>
        <w:rPr>
          <w:rFonts w:hint="eastAsia"/>
          <w:lang w:eastAsia="zh-CN"/>
        </w:rPr>
        <w:t>A</w:t>
      </w:r>
      <w:r>
        <w:rPr>
          <w:lang w:eastAsia="zh-CN"/>
        </w:rPr>
        <w:t>n intra-frequency SSB measurement is defined as measurement without gap if</w:t>
      </w:r>
    </w:p>
    <w:p>
      <w:pPr>
        <w:pStyle w:val="76"/>
        <w:rPr>
          <w:lang w:eastAsia="zh-CN"/>
        </w:rPr>
      </w:pPr>
      <w:r>
        <w:rPr>
          <w:lang w:eastAsia="zh-CN"/>
        </w:rPr>
        <w:t>-</w:t>
      </w:r>
      <w:r>
        <w:rPr>
          <w:lang w:eastAsia="zh-CN"/>
        </w:rPr>
        <w:tab/>
      </w:r>
      <w:r>
        <w:rPr>
          <w:lang w:eastAsia="zh-CN"/>
        </w:rPr>
        <w:t>the UE indicates ‘</w:t>
      </w:r>
      <w:r>
        <w:t>nogap-noncsg</w:t>
      </w:r>
      <w:r>
        <w:rPr>
          <w:lang w:eastAsia="zh-CN"/>
        </w:rPr>
        <w:t xml:space="preserve">’ via </w:t>
      </w:r>
      <w:r>
        <w:rPr>
          <w:i/>
          <w:iCs/>
          <w:lang w:val="en-US" w:eastAsia="zh-CN"/>
        </w:rPr>
        <w:t>NeedForGapNCSG-InfoNR</w:t>
      </w:r>
      <w:r>
        <w:rPr>
          <w:i/>
        </w:rPr>
        <w:t xml:space="preserve"> </w:t>
      </w:r>
      <w:r>
        <w:rPr>
          <w:lang w:eastAsia="zh-CN"/>
        </w:rPr>
        <w:t>for the intra-frequency measurement, and</w:t>
      </w:r>
    </w:p>
    <w:p>
      <w:pPr>
        <w:pStyle w:val="76"/>
        <w:rPr>
          <w:lang w:eastAsia="zh-CN"/>
        </w:rPr>
      </w:pPr>
      <w:r>
        <w:t>-</w:t>
      </w:r>
      <w:r>
        <w:tab/>
      </w:r>
      <w:r>
        <w:t xml:space="preserve">the SSB is not completely contained in the </w:t>
      </w:r>
      <w:r>
        <w:rPr>
          <w:lang w:eastAsia="zh-CN"/>
        </w:rPr>
        <w:t>active BWP</w:t>
      </w:r>
      <w:r>
        <w:t xml:space="preserve"> of the UE</w:t>
      </w:r>
      <w:r>
        <w:rPr>
          <w:lang w:eastAsia="zh-CN"/>
        </w:rPr>
        <w:t>, and</w:t>
      </w:r>
    </w:p>
    <w:p>
      <w:pPr>
        <w:pStyle w:val="76"/>
        <w:rPr>
          <w:lang w:eastAsia="zh-CN"/>
        </w:rPr>
      </w:pPr>
      <w:r>
        <w:rPr>
          <w:lang w:eastAsia="zh-CN"/>
        </w:rPr>
        <w:t>-</w:t>
      </w:r>
      <w:r>
        <w:tab/>
      </w:r>
      <w:r>
        <w:t xml:space="preserve">the active downlink BWP is not an initial BWP </w:t>
      </w:r>
      <w:r>
        <w:rPr>
          <w:lang w:eastAsia="zh-CN"/>
        </w:rPr>
        <w:t>[3]</w:t>
      </w:r>
    </w:p>
    <w:p>
      <w:pPr>
        <w:pStyle w:val="75"/>
        <w:rPr>
          <w:lang w:eastAsia="zh-CN"/>
        </w:rPr>
      </w:pPr>
      <w:r>
        <w:rPr>
          <w:lang w:eastAsia="zh-CN"/>
        </w:rPr>
        <w:tab/>
      </w:r>
      <w:r>
        <w:rPr>
          <w:lang w:eastAsia="zh-CN"/>
        </w:rPr>
        <w:t xml:space="preserve">The delay requirements are specified in clause 9.2.5 </w:t>
      </w:r>
    </w:p>
    <w:p>
      <w:pPr>
        <w:pStyle w:val="75"/>
        <w:rPr>
          <w:lang w:eastAsia="zh-CN"/>
        </w:rPr>
      </w:pPr>
      <w:r>
        <w:rPr>
          <w:lang w:eastAsia="zh-CN"/>
        </w:rPr>
        <w:tab/>
      </w:r>
      <w:r>
        <w:rPr>
          <w:rFonts w:hint="eastAsia"/>
          <w:lang w:eastAsia="zh-CN"/>
        </w:rPr>
        <w:t>A</w:t>
      </w:r>
      <w:r>
        <w:rPr>
          <w:lang w:eastAsia="zh-CN"/>
        </w:rPr>
        <w:t>n intra-frequency SSB measurement is defined as measurement with NCSG if</w:t>
      </w:r>
    </w:p>
    <w:p>
      <w:pPr>
        <w:pStyle w:val="76"/>
        <w:rPr>
          <w:lang w:eastAsia="zh-CN"/>
        </w:rPr>
      </w:pPr>
      <w:r>
        <w:rPr>
          <w:lang w:eastAsia="zh-CN"/>
        </w:rPr>
        <w:t>-</w:t>
      </w:r>
      <w:r>
        <w:rPr>
          <w:lang w:eastAsia="zh-CN"/>
        </w:rPr>
        <w:tab/>
      </w:r>
      <w:r>
        <w:rPr>
          <w:lang w:eastAsia="zh-CN"/>
        </w:rPr>
        <w:t xml:space="preserve">the UE indicates ‘ncsg’ via </w:t>
      </w:r>
      <w:r>
        <w:rPr>
          <w:i/>
          <w:iCs/>
          <w:lang w:val="en-US" w:eastAsia="zh-CN"/>
        </w:rPr>
        <w:t>NeedForGapNCSG-InfoNR</w:t>
      </w:r>
      <w:r>
        <w:rPr>
          <w:lang w:eastAsia="zh-CN"/>
        </w:rPr>
        <w:t xml:space="preserve"> for the intra-frequency measurement, and</w:t>
      </w:r>
    </w:p>
    <w:p>
      <w:pPr>
        <w:pStyle w:val="76"/>
        <w:rPr>
          <w:lang w:eastAsia="zh-CN"/>
        </w:rPr>
      </w:pPr>
      <w:r>
        <w:t>-</w:t>
      </w:r>
      <w:r>
        <w:tab/>
      </w:r>
      <w:r>
        <w:t xml:space="preserve">the SSB is not completely contained in the </w:t>
      </w:r>
      <w:r>
        <w:rPr>
          <w:lang w:eastAsia="zh-CN"/>
        </w:rPr>
        <w:t>active BWP</w:t>
      </w:r>
      <w:r>
        <w:t xml:space="preserve"> of the UE</w:t>
      </w:r>
      <w:r>
        <w:rPr>
          <w:lang w:eastAsia="zh-CN"/>
        </w:rPr>
        <w:t>, and</w:t>
      </w:r>
    </w:p>
    <w:p>
      <w:pPr>
        <w:pStyle w:val="76"/>
        <w:rPr>
          <w:lang w:eastAsia="zh-CN"/>
        </w:rPr>
      </w:pPr>
      <w:r>
        <w:rPr>
          <w:lang w:eastAsia="zh-CN"/>
        </w:rPr>
        <w:t>-</w:t>
      </w:r>
      <w:r>
        <w:tab/>
      </w:r>
      <w:r>
        <w:t xml:space="preserve">the active downlink BWP is not an initial BWP </w:t>
      </w:r>
      <w:r>
        <w:rPr>
          <w:lang w:eastAsia="zh-CN"/>
        </w:rPr>
        <w:t>[3]</w:t>
      </w:r>
    </w:p>
    <w:p>
      <w:pPr>
        <w:pStyle w:val="75"/>
        <w:rPr>
          <w:lang w:eastAsia="zh-CN"/>
        </w:rPr>
      </w:pPr>
      <w:r>
        <w:rPr>
          <w:lang w:eastAsia="zh-CN"/>
        </w:rPr>
        <w:tab/>
      </w:r>
      <w:r>
        <w:rPr>
          <w:lang w:eastAsia="zh-CN"/>
        </w:rPr>
        <w:t xml:space="preserve">When network configures NCSG, the delay requirements are specified in clause 9.2.7 </w:t>
      </w:r>
    </w:p>
    <w:p>
      <w:pPr>
        <w:pStyle w:val="75"/>
        <w:rPr>
          <w:lang w:eastAsia="zh-CN"/>
        </w:rPr>
      </w:pPr>
      <w:r>
        <w:rPr>
          <w:lang w:eastAsia="zh-CN"/>
        </w:rPr>
        <w:tab/>
      </w:r>
      <w:r>
        <w:rPr>
          <w:lang w:eastAsia="zh-CN"/>
        </w:rPr>
        <w:t>When network configures measurement gap, the delay requirements are specified in clause 9.2.6</w:t>
      </w:r>
    </w:p>
    <w:p>
      <w:pPr>
        <w:pStyle w:val="75"/>
        <w:rPr>
          <w:lang w:eastAsia="zh-CN"/>
        </w:rPr>
      </w:pPr>
      <w:r>
        <w:rPr>
          <w:lang w:eastAsia="zh-CN"/>
        </w:rPr>
        <w:t>-</w:t>
      </w:r>
      <w:r>
        <w:rPr>
          <w:lang w:eastAsia="zh-CN"/>
        </w:rPr>
        <w:tab/>
      </w:r>
      <w:r>
        <w:rPr>
          <w:rFonts w:hint="eastAsia"/>
          <w:lang w:eastAsia="zh-CN"/>
        </w:rPr>
        <w:t>A</w:t>
      </w:r>
      <w:r>
        <w:rPr>
          <w:lang w:eastAsia="zh-CN"/>
        </w:rPr>
        <w:t>n intra-frequency SSB measurement is defined as measurement with gap if</w:t>
      </w:r>
    </w:p>
    <w:p>
      <w:pPr>
        <w:ind w:left="968" w:leftChars="342" w:hanging="284"/>
        <w:rPr>
          <w:lang w:eastAsia="zh-CN"/>
        </w:rPr>
      </w:pPr>
      <w:r>
        <w:rPr>
          <w:lang w:eastAsia="zh-CN"/>
        </w:rPr>
        <w:t>-</w:t>
      </w:r>
      <w:r>
        <w:rPr>
          <w:lang w:eastAsia="zh-CN"/>
        </w:rPr>
        <w:tab/>
      </w:r>
      <w:r>
        <w:rPr>
          <w:lang w:eastAsia="zh-CN"/>
        </w:rPr>
        <w:t xml:space="preserve">the UE indicates ‘gap’ via </w:t>
      </w:r>
      <w:r>
        <w:rPr>
          <w:i/>
          <w:iCs/>
          <w:lang w:val="en-US" w:eastAsia="zh-CN"/>
        </w:rPr>
        <w:t>NeedForGapNCSG-InfoNR</w:t>
      </w:r>
      <w:r>
        <w:rPr>
          <w:i/>
        </w:rPr>
        <w:t xml:space="preserve"> </w:t>
      </w:r>
      <w:r>
        <w:rPr>
          <w:lang w:eastAsia="zh-CN"/>
        </w:rPr>
        <w:t>for the intra-frequency measurement, and</w:t>
      </w:r>
    </w:p>
    <w:p>
      <w:pPr>
        <w:ind w:left="968" w:leftChars="342" w:hanging="284"/>
        <w:rPr>
          <w:lang w:eastAsia="zh-CN"/>
        </w:rPr>
      </w:pPr>
      <w:r>
        <w:t>-</w:t>
      </w:r>
      <w:r>
        <w:tab/>
      </w:r>
      <w:r>
        <w:t xml:space="preserve">the SSB is not completely contained in the </w:t>
      </w:r>
      <w:r>
        <w:rPr>
          <w:lang w:eastAsia="zh-CN"/>
        </w:rPr>
        <w:t>active BWP</w:t>
      </w:r>
      <w:r>
        <w:t xml:space="preserve"> of the UE</w:t>
      </w:r>
      <w:r>
        <w:rPr>
          <w:lang w:eastAsia="zh-CN"/>
        </w:rPr>
        <w:t>, and</w:t>
      </w:r>
    </w:p>
    <w:p>
      <w:pPr>
        <w:ind w:left="968" w:leftChars="342" w:hanging="284"/>
        <w:rPr>
          <w:lang w:eastAsia="zh-CN"/>
        </w:rPr>
      </w:pPr>
      <w:r>
        <w:rPr>
          <w:lang w:eastAsia="zh-CN"/>
        </w:rPr>
        <w:t>-</w:t>
      </w:r>
      <w:r>
        <w:tab/>
      </w:r>
      <w:r>
        <w:t xml:space="preserve">the active downlink BWP is not an initial BWP </w:t>
      </w:r>
      <w:r>
        <w:rPr>
          <w:lang w:eastAsia="zh-CN"/>
        </w:rPr>
        <w:t>[3]</w:t>
      </w:r>
    </w:p>
    <w:p>
      <w:pPr>
        <w:pStyle w:val="75"/>
        <w:rPr>
          <w:lang w:eastAsia="zh-CN"/>
        </w:rPr>
      </w:pPr>
      <w:r>
        <w:rPr>
          <w:lang w:eastAsia="zh-CN"/>
        </w:rPr>
        <w:tab/>
      </w:r>
      <w:r>
        <w:rPr>
          <w:lang w:eastAsia="zh-CN"/>
        </w:rPr>
        <w:t>When network configures measurement gap, the delay requirements are specified in clause 9.2.6</w:t>
      </w:r>
    </w:p>
    <w:p>
      <w:pPr>
        <w:pStyle w:val="75"/>
        <w:rPr>
          <w:lang w:eastAsia="zh-CN"/>
        </w:rPr>
      </w:pPr>
      <w:r>
        <w:rPr>
          <w:lang w:eastAsia="zh-CN"/>
        </w:rPr>
        <w:t>-</w:t>
      </w:r>
      <w:r>
        <w:rPr>
          <w:lang w:eastAsia="zh-CN"/>
        </w:rPr>
        <w:tab/>
      </w:r>
      <w:r>
        <w:rPr>
          <w:lang w:eastAsia="zh-CN"/>
        </w:rPr>
        <w:t xml:space="preserve">The UE can perform </w:t>
      </w:r>
      <w:r>
        <w:rPr>
          <w:rFonts w:hint="eastAsia"/>
          <w:lang w:eastAsia="zh-CN"/>
        </w:rPr>
        <w:t>intra-frequenc</w:t>
      </w:r>
      <w:r>
        <w:rPr>
          <w:lang w:eastAsia="zh-CN"/>
        </w:rPr>
        <w:t>y SSB based measurement corresponding to a deactivated SCell or dormant SCell with NCSG.</w:t>
      </w:r>
      <w:bookmarkEnd w:id="1"/>
    </w:p>
    <w:p>
      <w:pPr>
        <w:pStyle w:val="75"/>
        <w:rPr>
          <w:lang w:eastAsia="zh-CN"/>
        </w:rPr>
      </w:pPr>
      <w:r>
        <w:rPr>
          <w:lang w:eastAsia="zh-CN"/>
        </w:rPr>
        <w:t>-</w:t>
      </w:r>
      <w:r>
        <w:rPr>
          <w:lang w:eastAsia="zh-CN"/>
        </w:rPr>
        <w:tab/>
      </w:r>
      <w:r>
        <w:rPr>
          <w:lang w:eastAsia="zh-CN"/>
        </w:rPr>
        <w:t>For intra-frequency SSB based measurements with NCSG, UE may cause scheduling restriction as specified in clause 9.2.7.3.</w:t>
      </w:r>
    </w:p>
    <w:p>
      <w:pPr>
        <w:rPr>
          <w:ins w:id="0" w:author="Jingjing Chen_CMCC" w:date="2023-10-12T09:43:25Z"/>
          <w:lang w:eastAsia="zh-CN"/>
        </w:rPr>
      </w:pPr>
      <w:ins w:id="1" w:author="Jingjing Chen_CMCC" w:date="2023-10-12T09:43:25Z">
        <w:r>
          <w:rPr>
            <w:rFonts w:hint="eastAsia"/>
            <w:lang w:eastAsia="zh-CN"/>
          </w:rPr>
          <w:t>F</w:t>
        </w:r>
      </w:ins>
      <w:ins w:id="2" w:author="Jingjing Chen_CMCC" w:date="2023-10-12T09:43:25Z">
        <w:r>
          <w:rPr>
            <w:lang w:eastAsia="zh-CN"/>
          </w:rPr>
          <w:t>or UE supporting [</w:t>
        </w:r>
      </w:ins>
      <w:ins w:id="3" w:author="Jingjing Chen_CMCC" w:date="2023-10-12T09:43:25Z">
        <w:r>
          <w:rPr>
            <w:i/>
            <w:iCs/>
            <w:lang w:val="en-US" w:eastAsia="zh-CN"/>
          </w:rPr>
          <w:t>NeedForGap-InfoNR-R18</w:t>
        </w:r>
      </w:ins>
      <w:ins w:id="4" w:author="Jingjing Chen_CMCC" w:date="2023-10-12T09:43:25Z">
        <w:r>
          <w:rPr>
            <w:lang w:eastAsia="zh-CN"/>
          </w:rPr>
          <w:t xml:space="preserve">] for intra-frequency measurement, </w:t>
        </w:r>
      </w:ins>
    </w:p>
    <w:p>
      <w:pPr>
        <w:pStyle w:val="75"/>
        <w:rPr>
          <w:ins w:id="5" w:author="Jingjing Chen_CMCC" w:date="2023-10-12T09:43:25Z"/>
          <w:lang w:eastAsia="zh-CN"/>
        </w:rPr>
      </w:pPr>
      <w:ins w:id="6" w:author="Jingjing Chen_CMCC" w:date="2023-10-12T09:43:25Z">
        <w:r>
          <w:rPr>
            <w:lang w:eastAsia="zh-CN"/>
          </w:rPr>
          <w:t>-</w:t>
        </w:r>
      </w:ins>
      <w:ins w:id="7" w:author="Jingjing Chen_CMCC" w:date="2023-10-12T09:43:25Z">
        <w:r>
          <w:rPr>
            <w:lang w:eastAsia="zh-CN"/>
          </w:rPr>
          <w:tab/>
        </w:r>
      </w:ins>
      <w:ins w:id="8" w:author="Jingjing Chen_CMCC" w:date="2023-10-12T09:43:25Z">
        <w:r>
          <w:rPr>
            <w:rFonts w:hint="eastAsia"/>
            <w:lang w:eastAsia="zh-CN"/>
          </w:rPr>
          <w:t>A</w:t>
        </w:r>
      </w:ins>
      <w:ins w:id="9" w:author="Jingjing Chen_CMCC" w:date="2023-10-12T09:43:25Z">
        <w:r>
          <w:rPr>
            <w:lang w:eastAsia="zh-CN"/>
          </w:rPr>
          <w:t>n intra-frequency SSB measurement is defined as measurement without gap if</w:t>
        </w:r>
      </w:ins>
    </w:p>
    <w:p>
      <w:pPr>
        <w:pStyle w:val="76"/>
        <w:rPr>
          <w:ins w:id="10" w:author="Jingjing Chen_CMCC" w:date="2023-10-12T09:46:25Z"/>
          <w:lang w:eastAsia="zh-CN"/>
        </w:rPr>
      </w:pPr>
      <w:ins w:id="11" w:author="Jingjing Chen_CMCC" w:date="2023-10-12T09:43:25Z">
        <w:r>
          <w:rPr>
            <w:lang w:eastAsia="zh-CN"/>
          </w:rPr>
          <w:t>-</w:t>
        </w:r>
      </w:ins>
      <w:ins w:id="12" w:author="Jingjing Chen_CMCC" w:date="2023-10-12T09:43:25Z">
        <w:r>
          <w:rPr>
            <w:lang w:eastAsia="zh-CN"/>
          </w:rPr>
          <w:tab/>
        </w:r>
      </w:ins>
      <w:ins w:id="13" w:author="Jingjing Chen_CMCC" w:date="2023-10-12T09:43:25Z">
        <w:r>
          <w:rPr>
            <w:lang w:eastAsia="zh-CN"/>
          </w:rPr>
          <w:t>the UE indicates ‘[</w:t>
        </w:r>
      </w:ins>
      <w:ins w:id="14" w:author="Jingjing Chen_CMCC" w:date="2023-10-12T10:46:12Z">
        <w:r>
          <w:rPr>
            <w:rFonts w:hint="eastAsia"/>
            <w:i/>
            <w:iCs/>
          </w:rPr>
          <w:t>no gap without interruption</w:t>
        </w:r>
      </w:ins>
      <w:ins w:id="15" w:author="Jingjing Chen_CMCC" w:date="2023-10-12T09:43:25Z">
        <w:r>
          <w:rPr/>
          <w:t>]</w:t>
        </w:r>
      </w:ins>
      <w:ins w:id="16" w:author="Jingjing Chen_CMCC" w:date="2023-10-12T09:43:25Z">
        <w:r>
          <w:rPr>
            <w:lang w:eastAsia="zh-CN"/>
          </w:rPr>
          <w:t>’ or [</w:t>
        </w:r>
      </w:ins>
      <w:ins w:id="17" w:author="Jingjing Chen_CMCC" w:date="2023-10-12T10:46:36Z">
        <w:r>
          <w:rPr>
            <w:rFonts w:hint="eastAsia"/>
            <w:i/>
            <w:iCs/>
            <w:lang w:eastAsia="zh-CN"/>
          </w:rPr>
          <w:t>no gap with interruption</w:t>
        </w:r>
      </w:ins>
      <w:ins w:id="18" w:author="Jingjing Chen_CMCC" w:date="2023-10-12T09:43:25Z">
        <w:r>
          <w:rPr>
            <w:lang w:eastAsia="zh-CN"/>
          </w:rPr>
          <w:t>] via [</w:t>
        </w:r>
      </w:ins>
      <w:ins w:id="19" w:author="Jingjing Chen_CMCC" w:date="2023-10-12T09:43:25Z">
        <w:r>
          <w:rPr>
            <w:i/>
            <w:iCs/>
            <w:lang w:val="en-US" w:eastAsia="zh-CN"/>
          </w:rPr>
          <w:t>NeedForGap-InfoNR-R18]</w:t>
        </w:r>
      </w:ins>
      <w:ins w:id="20" w:author="Jingjing Chen_CMCC" w:date="2023-10-12T09:43:25Z">
        <w:r>
          <w:rPr>
            <w:lang w:eastAsia="zh-CN"/>
          </w:rPr>
          <w:t xml:space="preserve"> for the intra-frequency measurement</w:t>
        </w:r>
      </w:ins>
    </w:p>
    <w:p>
      <w:pPr>
        <w:pStyle w:val="76"/>
        <w:rPr>
          <w:ins w:id="21" w:author="Jingjing Chen_CMCC" w:date="2023-10-12T09:43:25Z"/>
          <w:lang w:eastAsia="zh-CN"/>
        </w:rPr>
      </w:pPr>
      <w:ins w:id="22" w:author="Jingjing Chen_CMCC" w:date="2023-10-12T09:46:32Z">
        <w:r>
          <w:rPr>
            <w:lang w:eastAsia="zh-CN"/>
          </w:rPr>
          <w:t>-</w:t>
        </w:r>
      </w:ins>
      <w:ins w:id="23" w:author="Jingjing Chen_CMCC" w:date="2023-10-12T09:46:32Z">
        <w:r>
          <w:rPr>
            <w:lang w:eastAsia="zh-CN"/>
          </w:rPr>
          <w:tab/>
        </w:r>
      </w:ins>
      <w:ins w:id="24" w:author="Jingjing Chen_CMCC" w:date="2023-10-12T09:46:32Z">
        <w:r>
          <w:rPr>
            <w:lang w:eastAsia="zh-CN"/>
          </w:rPr>
          <w:t xml:space="preserve">UE is </w:t>
        </w:r>
      </w:ins>
      <w:ins w:id="25" w:author="Jingjing Chen_CMCC" w:date="2023-10-12T09:46:35Z">
        <w:r>
          <w:rPr>
            <w:rFonts w:hint="eastAsia"/>
            <w:lang w:val="en-US" w:eastAsia="zh-CN"/>
          </w:rPr>
          <w:t>not</w:t>
        </w:r>
      </w:ins>
      <w:ins w:id="26" w:author="Jingjing Chen_CMCC" w:date="2023-10-12T09:46:36Z">
        <w:r>
          <w:rPr>
            <w:rFonts w:hint="eastAsia"/>
            <w:lang w:val="en-US" w:eastAsia="zh-CN"/>
          </w:rPr>
          <w:t xml:space="preserve"> </w:t>
        </w:r>
      </w:ins>
      <w:ins w:id="27" w:author="Jingjing Chen_CMCC" w:date="2023-10-12T09:46:32Z">
        <w:r>
          <w:rPr>
            <w:lang w:eastAsia="zh-CN"/>
          </w:rPr>
          <w:t xml:space="preserve">allowed to cause interruption during intra-frequency measurement without gap when UE indicate </w:t>
        </w:r>
      </w:ins>
      <w:ins w:id="28" w:author="Jingjing Chen_CMCC" w:date="2023-10-12T09:46:32Z">
        <w:r>
          <w:rPr>
            <w:i/>
            <w:iCs/>
            <w:lang w:eastAsia="zh-CN"/>
          </w:rPr>
          <w:t>[</w:t>
        </w:r>
      </w:ins>
      <w:ins w:id="29" w:author="Jingjing Chen_CMCC" w:date="2023-10-12T10:47:01Z">
        <w:r>
          <w:rPr>
            <w:rFonts w:hint="eastAsia"/>
            <w:i/>
            <w:iCs/>
            <w:lang w:eastAsia="zh-CN"/>
          </w:rPr>
          <w:t>no gap without interruption</w:t>
        </w:r>
      </w:ins>
      <w:ins w:id="30" w:author="Jingjing Chen_CMCC" w:date="2023-10-12T09:46:32Z">
        <w:r>
          <w:rPr>
            <w:i/>
            <w:iCs/>
            <w:lang w:eastAsia="zh-CN"/>
          </w:rPr>
          <w:t>]</w:t>
        </w:r>
      </w:ins>
    </w:p>
    <w:p>
      <w:pPr>
        <w:pStyle w:val="76"/>
        <w:rPr>
          <w:ins w:id="31" w:author="Jingjing Chen_CMCC" w:date="2023-10-12T09:43:25Z"/>
          <w:lang w:eastAsia="zh-CN"/>
        </w:rPr>
      </w:pPr>
      <w:ins w:id="32" w:author="Jingjing Chen_CMCC" w:date="2023-10-12T09:43:25Z">
        <w:r>
          <w:rPr>
            <w:lang w:eastAsia="zh-CN"/>
          </w:rPr>
          <w:t>-</w:t>
        </w:r>
      </w:ins>
      <w:ins w:id="33" w:author="Jingjing Chen_CMCC" w:date="2023-10-12T09:43:25Z">
        <w:r>
          <w:rPr>
            <w:lang w:eastAsia="zh-CN"/>
          </w:rPr>
          <w:tab/>
        </w:r>
      </w:ins>
      <w:ins w:id="34" w:author="Jingjing Chen_CMCC" w:date="2023-10-12T09:43:25Z">
        <w:r>
          <w:rPr>
            <w:lang w:eastAsia="zh-CN"/>
          </w:rPr>
          <w:t xml:space="preserve">UE is allowed to cause interruption during intra-frequency measurement without gap when UE indicate </w:t>
        </w:r>
      </w:ins>
      <w:ins w:id="35" w:author="Jingjing Chen_CMCC" w:date="2023-10-12T09:43:25Z">
        <w:r>
          <w:rPr>
            <w:i/>
            <w:iCs/>
            <w:lang w:eastAsia="zh-CN"/>
          </w:rPr>
          <w:t>[</w:t>
        </w:r>
      </w:ins>
      <w:ins w:id="36" w:author="Jingjing Chen_CMCC" w:date="2023-10-12T10:46:49Z">
        <w:r>
          <w:rPr>
            <w:rFonts w:hint="eastAsia"/>
            <w:i/>
            <w:iCs/>
            <w:lang w:eastAsia="zh-CN"/>
          </w:rPr>
          <w:t>no gap with interruption</w:t>
        </w:r>
      </w:ins>
      <w:ins w:id="37" w:author="Jingjing Chen_CMCC" w:date="2023-10-12T09:43:25Z">
        <w:r>
          <w:rPr>
            <w:i/>
            <w:iCs/>
            <w:lang w:eastAsia="zh-CN"/>
          </w:rPr>
          <w:t>]</w:t>
        </w:r>
      </w:ins>
      <w:ins w:id="38" w:author="Jingjing Chen_CMCC" w:date="2023-10-12T09:43:25Z">
        <w:r>
          <w:rPr>
            <w:lang w:eastAsia="zh-CN"/>
          </w:rPr>
          <w:t>, the interruption requirement is defined in [clause 8.2.2.2.X]</w:t>
        </w:r>
      </w:ins>
    </w:p>
    <w:p>
      <w:pPr>
        <w:pStyle w:val="75"/>
        <w:ind w:hanging="1"/>
      </w:pPr>
      <w:ins w:id="39" w:author="Jingjing Chen_CMCC" w:date="2023-10-12T09:43:25Z">
        <w:r>
          <w:rPr>
            <w:lang w:eastAsia="zh-CN"/>
          </w:rPr>
          <w:t>The delay requirements are specified in clause 9.2.5.</w:t>
        </w:r>
      </w:ins>
    </w:p>
    <w:p>
      <w:r>
        <w:t>For intra-frequency SSB based measurements without measurement gaps, UE may cause scheduling restriction as specified in clause 9.2.5.3.SSB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pPr>
        <w:rPr>
          <w:rFonts w:cs="v4.2.0"/>
        </w:rPr>
      </w:pPr>
      <w:bookmarkStart w:id="2" w:name="_Hlk45470000"/>
      <w:r>
        <w:t>When measurement gaps are needed, the UE is not expected to detect SSB and measure RSSI of RSRQ which start earlier than the gap starting time + switching time, nor detect SSB and measure RSSI of RSRQ which end later than the gap end – switching time. Switching time is 0.5ms for frequency range FR1 and 0.25ms for frequency range FR2.</w:t>
      </w:r>
    </w:p>
    <w:p>
      <w:pPr>
        <w:rPr>
          <w:rFonts w:cs="v4.2.0"/>
        </w:rPr>
      </w:pPr>
      <w:r>
        <w:rPr>
          <w:rFonts w:cs="v4.2.0"/>
          <w:lang w:eastAsia="zh-CN"/>
        </w:rPr>
        <w:t>The requirements in this clause shall also apply, when</w:t>
      </w:r>
      <w:r>
        <w:rPr>
          <w:rFonts w:cs="v4.2.0"/>
        </w:rPr>
        <w:t xml:space="preserve"> the UE is configured to perform SRS carrier based switching and using measurement gaps.</w:t>
      </w:r>
    </w:p>
    <w:p>
      <w:pPr>
        <w:rPr>
          <w:rFonts w:eastAsia="??"/>
          <w:color w:val="FF0000"/>
          <w:szCs w:val="32"/>
        </w:rPr>
      </w:pPr>
      <w:r>
        <w:t>The measurement requirements defined for an activated SCell with a non-dormant active BWP defined in this clause shall also apply to an activated SCell with dormant BWP as active BWP.</w:t>
      </w:r>
      <w:bookmarkEnd w:id="2"/>
    </w:p>
    <w:p>
      <w:pPr>
        <w:keepNext/>
        <w:keepLines/>
        <w:spacing w:before="180"/>
        <w:outlineLvl w:val="1"/>
        <w:rPr>
          <w:rFonts w:eastAsia="??"/>
          <w:color w:val="FF0000"/>
          <w:szCs w:val="32"/>
        </w:rPr>
      </w:pPr>
      <w:r>
        <w:rPr>
          <w:rFonts w:ascii="Arial" w:hAnsi="Arial" w:eastAsia="??"/>
          <w:color w:val="FF0000"/>
          <w:sz w:val="32"/>
          <w:szCs w:val="32"/>
        </w:rPr>
        <w:t>&lt;&lt; End of 1</w:t>
      </w:r>
      <w:r>
        <w:rPr>
          <w:rFonts w:ascii="Arial" w:hAnsi="Arial" w:eastAsia="??"/>
          <w:color w:val="FF0000"/>
          <w:sz w:val="32"/>
          <w:szCs w:val="32"/>
          <w:vertAlign w:val="superscript"/>
        </w:rPr>
        <w:t>st</w:t>
      </w:r>
      <w:r>
        <w:rPr>
          <w:rFonts w:ascii="Arial" w:hAnsi="Arial" w:eastAsia="??"/>
          <w:color w:val="FF0000"/>
          <w:sz w:val="32"/>
          <w:szCs w:val="32"/>
        </w:rPr>
        <w:t xml:space="preserve"> change &gt;&gt;</w:t>
      </w:r>
    </w:p>
    <w:p>
      <w:pPr>
        <w:pStyle w:val="3"/>
        <w:rPr>
          <w:rFonts w:eastAsia="??"/>
          <w:color w:val="FF0000"/>
          <w:szCs w:val="32"/>
        </w:rPr>
      </w:pPr>
      <w:r>
        <w:rPr>
          <w:rFonts w:eastAsia="??"/>
          <w:color w:val="FF0000"/>
          <w:szCs w:val="32"/>
        </w:rPr>
        <w:t xml:space="preserve">&lt;&lt; Start of </w:t>
      </w:r>
      <w:r>
        <w:rPr>
          <w:rFonts w:hint="eastAsia" w:eastAsia="宋体"/>
          <w:color w:val="FF0000"/>
          <w:szCs w:val="32"/>
          <w:lang w:val="en-US" w:eastAsia="zh-CN"/>
        </w:rPr>
        <w:t>2</w:t>
      </w:r>
      <w:r>
        <w:rPr>
          <w:rFonts w:hint="eastAsia" w:eastAsia="宋体"/>
          <w:color w:val="FF0000"/>
          <w:szCs w:val="32"/>
          <w:vertAlign w:val="superscript"/>
          <w:lang w:val="en-US" w:eastAsia="zh-CN"/>
        </w:rPr>
        <w:t>nd</w:t>
      </w:r>
      <w:r>
        <w:rPr>
          <w:rFonts w:eastAsia="??"/>
          <w:color w:val="FF0000"/>
          <w:szCs w:val="32"/>
        </w:rPr>
        <w:t xml:space="preserve"> change &gt;&gt;</w:t>
      </w:r>
    </w:p>
    <w:p>
      <w:pPr>
        <w:pStyle w:val="4"/>
      </w:pPr>
      <w:r>
        <w:t>9.2.5</w:t>
      </w:r>
      <w:r>
        <w:tab/>
      </w:r>
      <w:r>
        <w:t>Intrafrequency measurements without measurement gaps</w:t>
      </w:r>
    </w:p>
    <w:p>
      <w:pPr>
        <w:pStyle w:val="5"/>
      </w:pPr>
      <w:r>
        <w:t>9.2.5.1</w:t>
      </w:r>
      <w:r>
        <w:tab/>
      </w:r>
      <w:r>
        <w:t>Intrafrequency cell identification</w:t>
      </w:r>
    </w:p>
    <w:p>
      <w:pPr>
        <w:rPr>
          <w:rFonts w:cs="v4.2.0"/>
        </w:rPr>
      </w:pPr>
      <w:r>
        <w:rPr>
          <w:rFonts w:cs="v4.2.0"/>
        </w:rPr>
        <w:t>The UE shall be able to identify a new detectable intra-frequency cell within T</w:t>
      </w:r>
      <w:r>
        <w:rPr>
          <w:rFonts w:cs="v4.2.0"/>
          <w:vertAlign w:val="subscript"/>
        </w:rPr>
        <w:t>identify_intra_without_</w:t>
      </w:r>
      <w:r>
        <w:rPr>
          <w:rFonts w:eastAsia="Malgun Gothic" w:cs="v4.2.0"/>
          <w:vertAlign w:val="subscript"/>
          <w:lang w:eastAsia="ko-KR"/>
        </w:rPr>
        <w:t>index</w:t>
      </w:r>
      <w:r>
        <w:rPr>
          <w:rFonts w:cs="v4.2.0"/>
        </w:rPr>
        <w:t xml:space="preserve"> </w:t>
      </w:r>
      <w:r>
        <w:t>if the UE is not indicated to report SSB based RRM measurement result with the associated SSB index(</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is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r>
        <w:rPr>
          <w:lang w:val="en-US"/>
        </w:rPr>
        <w:t xml:space="preserve"> It is assumed that </w:t>
      </w:r>
      <w:r>
        <w:rPr>
          <w:i/>
          <w:iCs/>
          <w:lang w:val="en-US"/>
        </w:rPr>
        <w:t>deriveSSB-IndexFromCell</w:t>
      </w:r>
      <w:r>
        <w:rPr>
          <w:iCs/>
          <w:lang w:val="en-US"/>
        </w:rPr>
        <w:t xml:space="preserve"> </w:t>
      </w:r>
      <w:r>
        <w:rPr>
          <w:lang w:val="en-US"/>
        </w:rPr>
        <w:t xml:space="preserve">is always enabled for </w:t>
      </w:r>
      <w:r>
        <w:rPr>
          <w:lang w:val="en-US" w:eastAsia="zh-CN"/>
        </w:rPr>
        <w:t xml:space="preserve">FR1 TDD and </w:t>
      </w:r>
      <w:r>
        <w:rPr>
          <w:lang w:val="en-US"/>
        </w:rPr>
        <w:t xml:space="preserve">FR2 </w:t>
      </w:r>
      <w:r>
        <w:rPr>
          <w:rFonts w:eastAsia="宋体"/>
          <w:lang w:val="en-US"/>
        </w:rPr>
        <w:t>with SCS smaller or equal to 480 kHz</w:t>
      </w:r>
      <w:r>
        <w:rPr>
          <w:lang w:val="en-US"/>
        </w:rPr>
        <w:t>.</w:t>
      </w:r>
    </w:p>
    <w:p>
      <w:pPr>
        <w:jc w:val="center"/>
      </w:pPr>
      <w:r>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ms</w:t>
      </w:r>
    </w:p>
    <w:p>
      <w:pPr>
        <w:jc w:val="center"/>
        <w:rPr>
          <w:lang w:val="en-US"/>
        </w:rPr>
      </w:pPr>
      <w:r>
        <w:t>T</w:t>
      </w:r>
      <w:r>
        <w:rPr>
          <w:vertAlign w:val="subscript"/>
        </w:rPr>
        <w:t xml:space="preserve">identify_intra_with_index </w:t>
      </w:r>
      <w:r>
        <w:t>= (T</w:t>
      </w:r>
      <w:r>
        <w:rPr>
          <w:vertAlign w:val="subscript"/>
        </w:rPr>
        <w:t>PSS/SSS_sync_intra</w:t>
      </w:r>
      <w:r>
        <w:t xml:space="preserve"> + T</w:t>
      </w:r>
      <w:r>
        <w:rPr>
          <w:vertAlign w:val="subscript"/>
        </w:rPr>
        <w:t xml:space="preserve"> SSB_measurement_period_intra </w:t>
      </w:r>
      <w:r>
        <w:t>+ T</w:t>
      </w:r>
      <w:r>
        <w:rPr>
          <w:vertAlign w:val="subscript"/>
        </w:rPr>
        <w:t>SSB_time_index_intra</w:t>
      </w:r>
      <w:r>
        <w:t>) ms</w:t>
      </w:r>
    </w:p>
    <w:p>
      <w:pPr>
        <w:rPr>
          <w:lang w:val="en-US"/>
        </w:rPr>
      </w:pPr>
      <w:r>
        <w:rPr>
          <w:lang w:val="en-US"/>
        </w:rPr>
        <w:t>Where:</w:t>
      </w:r>
    </w:p>
    <w:p>
      <w:pPr>
        <w:pStyle w:val="75"/>
      </w:pPr>
      <w:r>
        <w:rPr>
          <w:lang w:val="en-US"/>
        </w:rPr>
        <w:tab/>
      </w:r>
      <w:r>
        <w:t>T</w:t>
      </w:r>
      <w:r>
        <w:rPr>
          <w:vertAlign w:val="subscript"/>
        </w:rPr>
        <w:t>PSS/SSS_sync_intra</w:t>
      </w:r>
      <w:r>
        <w:t>: it is the time period used in PSS/SSS detection given in table 9.2.5.1-1, 9.2.5.1-2, 9.2.5.1-4 (deactivated SCell) or 9.2.5.1-5 (deactivated SCell) or 9.2.5.1-9 (deactivated SCell) or 9.2.5.1-11 or 9.2.5.1-12 (deactivated PSCell) or 9.2.5.1-13 (deactivated PSCell).</w:t>
      </w:r>
    </w:p>
    <w:p>
      <w:pPr>
        <w:pStyle w:val="76"/>
        <w:rPr>
          <w:ins w:id="40" w:author="Jingjing Chen_CMCC" w:date="2023-08-10T11:12:00Z"/>
          <w:rFonts w:eastAsia="PMingLiU"/>
          <w:lang w:eastAsia="zh-TW"/>
        </w:rPr>
      </w:pPr>
      <w:r>
        <w:t>-</w:t>
      </w:r>
      <w:r>
        <w:tab/>
      </w:r>
      <w:r>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PSS/SSS_sync_intra</w:t>
      </w:r>
      <w:r>
        <w:rPr>
          <w:rFonts w:eastAsia="PMingLiU"/>
          <w:lang w:eastAsia="zh-TW"/>
        </w:rPr>
        <w:t xml:space="preserve"> is given in Table 9.2.5.1-11; otherwise, </w:t>
      </w:r>
      <w:r>
        <w:t>T</w:t>
      </w:r>
      <w:r>
        <w:rPr>
          <w:vertAlign w:val="subscript"/>
        </w:rPr>
        <w:t>PSS/SSS_sync_intra</w:t>
      </w:r>
      <w:r>
        <w:rPr>
          <w:rFonts w:eastAsia="PMingLiU"/>
          <w:lang w:eastAsia="zh-TW"/>
        </w:rPr>
        <w:t xml:space="preserve"> is given in Table 9.2.5.1-2.</w:t>
      </w:r>
    </w:p>
    <w:p>
      <w:pPr>
        <w:pStyle w:val="76"/>
        <w:rPr>
          <w:ins w:id="41" w:author="Jingjing Chen_CMCC" w:date="2023-08-10T11:12:00Z"/>
          <w:lang w:val="en-US" w:eastAsia="zh-CN"/>
        </w:rPr>
      </w:pPr>
      <w:ins w:id="42" w:author="Jingjing Chen_CMCC" w:date="2023-08-10T11:12:00Z">
        <w:r>
          <w:rPr/>
          <w:t>-</w:t>
        </w:r>
      </w:ins>
      <w:ins w:id="43" w:author="Jingjing Chen_CMCC" w:date="2023-08-10T11:12:00Z">
        <w:r>
          <w:rPr/>
          <w:tab/>
        </w:r>
      </w:ins>
      <w:ins w:id="44" w:author="Jingjing Chen_CMCC" w:date="2023-08-10T11:12:00Z">
        <w:r>
          <w:rPr>
            <w:rFonts w:hint="eastAsia"/>
            <w:lang w:val="en-US" w:eastAsia="zh-CN"/>
          </w:rPr>
          <w:t xml:space="preserve">For UE </w:t>
        </w:r>
      </w:ins>
      <w:ins w:id="45" w:author="Jingjing Chen_CMCC" w:date="2023-08-10T11:27:00Z">
        <w:r>
          <w:rPr>
            <w:lang w:eastAsia="zh-CN"/>
          </w:rPr>
          <w:t>indicat</w:t>
        </w:r>
      </w:ins>
      <w:ins w:id="46" w:author="Jingjing Chen_CMCC" w:date="2023-08-10T11:12:00Z">
        <w:r>
          <w:rPr>
            <w:rFonts w:hint="eastAsia"/>
            <w:lang w:val="en-US" w:eastAsia="zh-CN"/>
          </w:rPr>
          <w:t>ing [no gap without int</w:t>
        </w:r>
      </w:ins>
      <w:ins w:id="47" w:author="Jingjing Chen_CMCC" w:date="2023-08-10T11:28:00Z">
        <w:r>
          <w:rPr>
            <w:rFonts w:hint="eastAsia"/>
            <w:lang w:val="en-US" w:eastAsia="zh-CN"/>
          </w:rPr>
          <w:t>e</w:t>
        </w:r>
      </w:ins>
      <w:ins w:id="48" w:author="Jingjing Chen_CMCC" w:date="2023-08-10T11:12:00Z">
        <w:r>
          <w:rPr>
            <w:rFonts w:hint="eastAsia"/>
            <w:lang w:val="en-US" w:eastAsia="zh-CN"/>
          </w:rPr>
          <w:t xml:space="preserve">rruption], </w:t>
        </w:r>
      </w:ins>
      <w:ins w:id="49" w:author="Jingjing Chen_CMCC" w:date="2023-08-10T11:12:00Z">
        <w:r>
          <w:rPr/>
          <w:t>T</w:t>
        </w:r>
      </w:ins>
      <w:ins w:id="50" w:author="Jingjing Chen_CMCC" w:date="2023-08-10T11:12:00Z">
        <w:r>
          <w:rPr>
            <w:vertAlign w:val="subscript"/>
          </w:rPr>
          <w:t>PSS/SSS_sync_intra</w:t>
        </w:r>
      </w:ins>
      <w:ins w:id="51" w:author="Jingjing Chen_CMCC" w:date="2023-08-10T11:12:00Z">
        <w:r>
          <w:rPr>
            <w:lang w:eastAsia="zh-TW"/>
          </w:rPr>
          <w:t xml:space="preserve"> is given in Table 9.2.5.1-</w:t>
        </w:r>
      </w:ins>
      <w:ins w:id="52" w:author="Jingjing Chen_CMCC" w:date="2023-08-10T11:12:00Z">
        <w:r>
          <w:rPr>
            <w:rFonts w:hint="eastAsia"/>
            <w:lang w:val="en-US" w:eastAsia="zh-CN"/>
          </w:rPr>
          <w:t xml:space="preserve">1 for FR1 and </w:t>
        </w:r>
      </w:ins>
      <w:ins w:id="53" w:author="Jingjing Chen_CMCC" w:date="2023-08-10T11:12:00Z">
        <w:r>
          <w:rPr>
            <w:lang w:eastAsia="zh-TW"/>
          </w:rPr>
          <w:t xml:space="preserve"> Table 9.2.5.1-</w:t>
        </w:r>
      </w:ins>
      <w:ins w:id="54" w:author="Jingjing Chen_CMCC" w:date="2023-08-10T11:12:00Z">
        <w:r>
          <w:rPr>
            <w:rFonts w:hint="eastAsia"/>
            <w:lang w:val="en-US" w:eastAsia="zh-CN"/>
          </w:rPr>
          <w:t xml:space="preserve">2 for FR2. For UE </w:t>
        </w:r>
      </w:ins>
      <w:ins w:id="55" w:author="Jingjing Chen_CMCC" w:date="2023-08-10T11:27:00Z">
        <w:r>
          <w:rPr>
            <w:lang w:eastAsia="zh-CN"/>
          </w:rPr>
          <w:t>indica</w:t>
        </w:r>
      </w:ins>
      <w:ins w:id="56" w:author="Jingjing Chen_CMCC" w:date="2023-08-10T11:12:00Z">
        <w:r>
          <w:rPr>
            <w:rFonts w:hint="eastAsia"/>
            <w:lang w:val="en-US" w:eastAsia="zh-CN"/>
          </w:rPr>
          <w:t>ting [no gap with int</w:t>
        </w:r>
      </w:ins>
      <w:ins w:id="57" w:author="Jingjing Chen_CMCC" w:date="2023-08-10T11:28:00Z">
        <w:r>
          <w:rPr>
            <w:rFonts w:hint="eastAsia"/>
            <w:lang w:val="en-US" w:eastAsia="zh-CN"/>
          </w:rPr>
          <w:t>e</w:t>
        </w:r>
      </w:ins>
      <w:ins w:id="58" w:author="Jingjing Chen_CMCC" w:date="2023-08-10T11:12:00Z">
        <w:r>
          <w:rPr>
            <w:rFonts w:hint="eastAsia"/>
            <w:lang w:val="en-US" w:eastAsia="zh-CN"/>
          </w:rPr>
          <w:t xml:space="preserve">rruption], </w:t>
        </w:r>
      </w:ins>
      <w:ins w:id="59" w:author="Jingjing Chen_CMCC" w:date="2023-08-10T11:12:00Z">
        <w:r>
          <w:rPr/>
          <w:t>T</w:t>
        </w:r>
      </w:ins>
      <w:ins w:id="60" w:author="Jingjing Chen_CMCC" w:date="2023-08-10T11:12:00Z">
        <w:r>
          <w:rPr>
            <w:vertAlign w:val="subscript"/>
          </w:rPr>
          <w:t>PSS/SSS_sync_intra</w:t>
        </w:r>
      </w:ins>
      <w:ins w:id="61" w:author="Jingjing Chen_CMCC" w:date="2023-08-10T11:12:00Z">
        <w:r>
          <w:rPr>
            <w:lang w:eastAsia="zh-TW"/>
          </w:rPr>
          <w:t xml:space="preserve"> is given in Table </w:t>
        </w:r>
      </w:ins>
      <w:ins w:id="62" w:author="Jingjing Chen_CMCC" w:date="2023-08-10T11:35:00Z">
        <w:r>
          <w:rPr>
            <w:rFonts w:hint="eastAsia"/>
            <w:lang w:eastAsia="zh-TW"/>
          </w:rPr>
          <w:t xml:space="preserve"> 9.2.5.1-X1</w:t>
        </w:r>
      </w:ins>
      <w:ins w:id="63" w:author="Jingjing Chen_CMCC" w:date="2023-08-10T11:12:00Z">
        <w:r>
          <w:rPr>
            <w:rFonts w:hint="eastAsia"/>
            <w:lang w:val="en-US" w:eastAsia="zh-CN"/>
          </w:rPr>
          <w:t xml:space="preserve"> for FR1 and </w:t>
        </w:r>
      </w:ins>
      <w:ins w:id="64" w:author="Jingjing Chen_CMCC" w:date="2023-08-10T11:12:00Z">
        <w:r>
          <w:rPr>
            <w:lang w:eastAsia="zh-TW"/>
          </w:rPr>
          <w:t xml:space="preserve"> Table </w:t>
        </w:r>
      </w:ins>
      <w:ins w:id="65" w:author="Jingjing Chen_CMCC" w:date="2023-08-10T11:35:00Z">
        <w:r>
          <w:rPr>
            <w:rFonts w:hint="eastAsia"/>
            <w:lang w:eastAsia="zh-TW"/>
          </w:rPr>
          <w:t>9.2.5.1-X</w:t>
        </w:r>
      </w:ins>
      <w:ins w:id="66" w:author="Jingjing Chen_CMCC" w:date="2023-08-10T11:12:00Z">
        <w:r>
          <w:rPr>
            <w:rFonts w:hint="eastAsia"/>
            <w:lang w:val="en-US" w:eastAsia="zh-CN"/>
          </w:rPr>
          <w:t>2 for FR2.</w:t>
        </w:r>
      </w:ins>
    </w:p>
    <w:p>
      <w:pPr>
        <w:pStyle w:val="76"/>
        <w:rPr>
          <w:rFonts w:eastAsia="PMingLiU"/>
          <w:lang w:eastAsia="zh-TW"/>
        </w:rPr>
      </w:pPr>
    </w:p>
    <w:p>
      <w:pPr>
        <w:pStyle w:val="75"/>
      </w:pPr>
      <w:r>
        <w:tab/>
      </w:r>
      <w:r>
        <w:t>T</w:t>
      </w:r>
      <w:r>
        <w:rPr>
          <w:vertAlign w:val="subscript"/>
        </w:rPr>
        <w:t>SSB_time_index_intra</w:t>
      </w:r>
      <w:r>
        <w:t>: it is the time period used to acquire the index of the SSB being measured given in table 9.2.5.1-3, 9.2.5.1-15 (FR2-2), 9.2.5.1-6 (deactivated SCell), 9.2.5.1-10(deactivated SCell) or 9.2.5.1-14 (deactivated PSCell).</w:t>
      </w:r>
    </w:p>
    <w:p>
      <w:pPr>
        <w:pStyle w:val="76"/>
        <w:rPr>
          <w:lang w:val="en-US"/>
        </w:rPr>
      </w:pPr>
      <w:ins w:id="67" w:author="Jingjing Chen_CMCC" w:date="2023-08-10T11:12:00Z">
        <w:r>
          <w:rPr/>
          <w:t>-</w:t>
        </w:r>
      </w:ins>
      <w:ins w:id="68" w:author="Jingjing Chen_CMCC" w:date="2023-08-10T11:12:00Z">
        <w:r>
          <w:rPr/>
          <w:tab/>
        </w:r>
      </w:ins>
      <w:ins w:id="69" w:author="Jingjing Chen_CMCC" w:date="2023-08-10T11:08:00Z">
        <w:r>
          <w:rPr>
            <w:rFonts w:hint="eastAsia" w:eastAsia="宋体"/>
            <w:lang w:val="en-US" w:eastAsia="zh-CN"/>
          </w:rPr>
          <w:t xml:space="preserve">For UE </w:t>
        </w:r>
      </w:ins>
      <w:ins w:id="70" w:author="Jingjing Chen_CMCC" w:date="2023-08-10T11:27:00Z">
        <w:r>
          <w:rPr>
            <w:lang w:eastAsia="zh-CN"/>
          </w:rPr>
          <w:t>indicat</w:t>
        </w:r>
      </w:ins>
      <w:ins w:id="71" w:author="Jingjing Chen_CMCC" w:date="2023-08-10T11:08:00Z">
        <w:r>
          <w:rPr>
            <w:rFonts w:hint="eastAsia" w:eastAsia="宋体"/>
            <w:lang w:val="en-US" w:eastAsia="zh-CN"/>
          </w:rPr>
          <w:t>ting [no gap without int</w:t>
        </w:r>
      </w:ins>
      <w:ins w:id="72" w:author="Jingjing Chen_CMCC" w:date="2023-08-10T11:28:00Z">
        <w:r>
          <w:rPr>
            <w:rFonts w:hint="eastAsia" w:eastAsia="宋体"/>
            <w:lang w:val="en-US" w:eastAsia="zh-CN"/>
          </w:rPr>
          <w:t>e</w:t>
        </w:r>
      </w:ins>
      <w:ins w:id="73" w:author="Jingjing Chen_CMCC" w:date="2023-08-10T11:08:00Z">
        <w:r>
          <w:rPr>
            <w:rFonts w:hint="eastAsia" w:eastAsia="宋体"/>
            <w:lang w:val="en-US" w:eastAsia="zh-CN"/>
          </w:rPr>
          <w:t xml:space="preserve">rruption], </w:t>
        </w:r>
      </w:ins>
      <w:ins w:id="74" w:author="Jingjing Chen_CMCC" w:date="2023-08-10T11:09:00Z">
        <w:r>
          <w:rPr/>
          <w:t>T</w:t>
        </w:r>
      </w:ins>
      <w:ins w:id="75" w:author="Jingjing Chen_CMCC" w:date="2023-08-10T11:09:00Z">
        <w:r>
          <w:rPr>
            <w:vertAlign w:val="subscript"/>
          </w:rPr>
          <w:t>SSB_time_index_intra</w:t>
        </w:r>
      </w:ins>
      <w:ins w:id="76" w:author="Jingjing Chen_CMCC" w:date="2023-08-10T11:08:00Z">
        <w:r>
          <w:rPr>
            <w:rFonts w:eastAsia="PMingLiU"/>
            <w:lang w:eastAsia="zh-TW"/>
          </w:rPr>
          <w:t xml:space="preserve"> is given in Table 9.2.5.1-</w:t>
        </w:r>
      </w:ins>
      <w:ins w:id="77" w:author="Jingjing Chen_CMCC" w:date="2023-08-10T11:09:00Z">
        <w:r>
          <w:rPr>
            <w:rFonts w:hint="eastAsia" w:eastAsia="宋体"/>
            <w:lang w:val="en-US" w:eastAsia="zh-CN"/>
          </w:rPr>
          <w:t>3</w:t>
        </w:r>
      </w:ins>
      <w:ins w:id="78" w:author="Jingjing Chen_CMCC" w:date="2023-08-10T11:08:00Z">
        <w:r>
          <w:rPr>
            <w:rFonts w:hint="eastAsia" w:eastAsia="宋体"/>
            <w:lang w:val="en-US" w:eastAsia="zh-CN"/>
          </w:rPr>
          <w:t xml:space="preserve"> for FR1</w:t>
        </w:r>
      </w:ins>
      <w:ins w:id="79" w:author="Jingjing Chen_CMCC" w:date="2023-10-12T10:26:37Z">
        <w:r>
          <w:rPr>
            <w:rFonts w:hint="eastAsia" w:eastAsia="宋体"/>
            <w:lang w:val="en-US" w:eastAsia="zh-CN"/>
          </w:rPr>
          <w:t xml:space="preserve"> </w:t>
        </w:r>
      </w:ins>
      <w:ins w:id="80" w:author="Jingjing Chen_CMCC" w:date="2023-10-12T10:26:38Z">
        <w:r>
          <w:rPr>
            <w:rFonts w:hint="eastAsia" w:eastAsia="宋体"/>
            <w:lang w:val="en-US" w:eastAsia="zh-CN"/>
          </w:rPr>
          <w:t>a</w:t>
        </w:r>
      </w:ins>
      <w:ins w:id="81" w:author="Jingjing Chen_CMCC" w:date="2023-10-12T10:26:39Z">
        <w:r>
          <w:rPr>
            <w:rFonts w:hint="eastAsia" w:eastAsia="宋体"/>
            <w:lang w:val="en-US" w:eastAsia="zh-CN"/>
          </w:rPr>
          <w:t>nd</w:t>
        </w:r>
      </w:ins>
      <w:ins w:id="82" w:author="Jingjing Chen_CMCC" w:date="2023-10-12T10:26:40Z">
        <w:r>
          <w:rPr>
            <w:rFonts w:hint="eastAsia" w:eastAsia="宋体"/>
            <w:lang w:val="en-US" w:eastAsia="zh-CN"/>
          </w:rPr>
          <w:t xml:space="preserve"> </w:t>
        </w:r>
      </w:ins>
      <w:ins w:id="83" w:author="Jingjing Chen_CMCC" w:date="2023-10-12T10:26:52Z">
        <w:r>
          <w:rPr>
            <w:rFonts w:eastAsia="PMingLiU"/>
            <w:lang w:eastAsia="zh-TW"/>
          </w:rPr>
          <w:t>Table 9.2.5.1-</w:t>
        </w:r>
      </w:ins>
      <w:ins w:id="84" w:author="Jingjing Chen_CMCC" w:date="2023-10-12T10:29:11Z">
        <w:r>
          <w:rPr>
            <w:rFonts w:hint="eastAsia" w:eastAsia="宋体"/>
            <w:lang w:val="en-US" w:eastAsia="zh-CN"/>
          </w:rPr>
          <w:t>15</w:t>
        </w:r>
      </w:ins>
      <w:ins w:id="85" w:author="Jingjing Chen_CMCC" w:date="2023-10-12T10:26:52Z">
        <w:r>
          <w:rPr>
            <w:rFonts w:hint="eastAsia" w:eastAsia="宋体"/>
            <w:lang w:val="en-US" w:eastAsia="zh-CN"/>
          </w:rPr>
          <w:t xml:space="preserve"> for FR</w:t>
        </w:r>
      </w:ins>
      <w:ins w:id="86" w:author="Jingjing Chen_CMCC" w:date="2023-10-12T10:26:55Z">
        <w:r>
          <w:rPr>
            <w:rFonts w:hint="eastAsia" w:eastAsia="宋体"/>
            <w:lang w:val="en-US" w:eastAsia="zh-CN"/>
          </w:rPr>
          <w:t>2</w:t>
        </w:r>
      </w:ins>
      <w:ins w:id="87" w:author="Jingjing Chen_CMCC" w:date="2023-10-12T10:26:56Z">
        <w:r>
          <w:rPr>
            <w:rFonts w:hint="eastAsia" w:eastAsia="宋体"/>
            <w:lang w:val="en-US" w:eastAsia="zh-CN"/>
          </w:rPr>
          <w:t>-2</w:t>
        </w:r>
      </w:ins>
      <w:ins w:id="88" w:author="Jingjing Chen_CMCC" w:date="2023-08-10T11:37:00Z">
        <w:r>
          <w:rPr>
            <w:rFonts w:hint="eastAsia" w:eastAsia="宋体"/>
            <w:lang w:val="en-US" w:eastAsia="zh-CN"/>
          </w:rPr>
          <w:t>.</w:t>
        </w:r>
      </w:ins>
      <w:r>
        <w:rPr>
          <w:rFonts w:hint="eastAsia" w:eastAsia="宋体"/>
          <w:lang w:val="en-US" w:eastAsia="zh-CN"/>
        </w:rPr>
        <w:t xml:space="preserve"> </w:t>
      </w:r>
      <w:ins w:id="89" w:author="Jingjing Chen_CMCC" w:date="2023-08-10T11:08:00Z">
        <w:r>
          <w:rPr>
            <w:rFonts w:hint="eastAsia" w:eastAsia="宋体"/>
            <w:lang w:val="en-US" w:eastAsia="zh-CN"/>
          </w:rPr>
          <w:t xml:space="preserve">For UE </w:t>
        </w:r>
      </w:ins>
      <w:ins w:id="90" w:author="Jingjing Chen_CMCC" w:date="2023-08-10T11:27:00Z">
        <w:r>
          <w:rPr>
            <w:lang w:eastAsia="zh-CN"/>
          </w:rPr>
          <w:t>indicat</w:t>
        </w:r>
      </w:ins>
      <w:ins w:id="91" w:author="Jingjing Chen_CMCC" w:date="2023-08-10T11:08:00Z">
        <w:r>
          <w:rPr>
            <w:rFonts w:hint="eastAsia" w:eastAsia="宋体"/>
            <w:lang w:val="en-US" w:eastAsia="zh-CN"/>
          </w:rPr>
          <w:t>ing [no gap with int</w:t>
        </w:r>
      </w:ins>
      <w:ins w:id="92" w:author="Jingjing Chen_CMCC" w:date="2023-08-10T11:28:00Z">
        <w:r>
          <w:rPr>
            <w:rFonts w:hint="eastAsia" w:eastAsia="宋体"/>
            <w:lang w:val="en-US" w:eastAsia="zh-CN"/>
          </w:rPr>
          <w:t>e</w:t>
        </w:r>
      </w:ins>
      <w:ins w:id="93" w:author="Jingjing Chen_CMCC" w:date="2023-08-10T11:08:00Z">
        <w:r>
          <w:rPr>
            <w:rFonts w:hint="eastAsia" w:eastAsia="宋体"/>
            <w:lang w:val="en-US" w:eastAsia="zh-CN"/>
          </w:rPr>
          <w:t xml:space="preserve">rruption], </w:t>
        </w:r>
      </w:ins>
      <w:ins w:id="94" w:author="Jingjing Chen_CMCC" w:date="2023-08-10T11:09:00Z">
        <w:r>
          <w:rPr/>
          <w:t>T</w:t>
        </w:r>
      </w:ins>
      <w:ins w:id="95" w:author="Jingjing Chen_CMCC" w:date="2023-08-10T11:09:00Z">
        <w:r>
          <w:rPr>
            <w:vertAlign w:val="subscript"/>
          </w:rPr>
          <w:t>SSB_time_index_intra</w:t>
        </w:r>
      </w:ins>
      <w:ins w:id="96" w:author="Jingjing Chen_CMCC" w:date="2023-08-10T11:08:00Z">
        <w:r>
          <w:rPr>
            <w:rFonts w:eastAsia="PMingLiU"/>
            <w:lang w:eastAsia="zh-TW"/>
          </w:rPr>
          <w:t xml:space="preserve"> is given in Table 9.2.5.1-</w:t>
        </w:r>
      </w:ins>
      <w:ins w:id="97" w:author="Jingjing Chen_CMCC" w:date="2023-08-10T11:37:00Z">
        <w:r>
          <w:rPr>
            <w:rFonts w:hint="eastAsia" w:eastAsia="宋体"/>
            <w:lang w:val="en-US" w:eastAsia="zh-CN"/>
          </w:rPr>
          <w:t>X</w:t>
        </w:r>
      </w:ins>
      <w:ins w:id="98" w:author="Jingjing Chen_CMCC" w:date="2023-08-10T11:09:00Z">
        <w:r>
          <w:rPr>
            <w:rFonts w:hint="eastAsia" w:eastAsia="宋体"/>
            <w:lang w:val="en-US" w:eastAsia="zh-CN"/>
          </w:rPr>
          <w:t>3</w:t>
        </w:r>
      </w:ins>
      <w:ins w:id="99" w:author="Jingjing Chen_CMCC" w:date="2023-08-10T11:08:00Z">
        <w:r>
          <w:rPr>
            <w:rFonts w:hint="eastAsia" w:eastAsia="宋体"/>
            <w:lang w:val="en-US" w:eastAsia="zh-CN"/>
          </w:rPr>
          <w:t xml:space="preserve"> for FR1</w:t>
        </w:r>
      </w:ins>
      <w:ins w:id="100" w:author="Jingjing Chen_CMCC" w:date="2023-10-12T10:29:21Z">
        <w:r>
          <w:rPr>
            <w:rFonts w:hint="eastAsia" w:eastAsia="宋体"/>
            <w:lang w:val="en-US" w:eastAsia="zh-CN"/>
          </w:rPr>
          <w:t xml:space="preserve"> </w:t>
        </w:r>
      </w:ins>
      <w:ins w:id="101" w:author="Jingjing Chen_CMCC" w:date="2023-10-12T10:29:19Z">
        <w:r>
          <w:rPr>
            <w:rFonts w:hint="eastAsia" w:eastAsia="宋体"/>
            <w:lang w:val="en-US" w:eastAsia="zh-CN"/>
          </w:rPr>
          <w:t xml:space="preserve">and </w:t>
        </w:r>
      </w:ins>
      <w:ins w:id="102" w:author="Jingjing Chen_CMCC" w:date="2023-10-12T10:29:19Z">
        <w:r>
          <w:rPr>
            <w:rFonts w:eastAsia="PMingLiU"/>
            <w:lang w:eastAsia="zh-TW"/>
          </w:rPr>
          <w:t>Table 9.2.5.1-</w:t>
        </w:r>
      </w:ins>
      <w:ins w:id="103" w:author="Jingjing Chen_CMCC" w:date="2023-10-12T10:29:25Z">
        <w:r>
          <w:rPr>
            <w:rFonts w:hint="eastAsia" w:eastAsia="宋体"/>
            <w:lang w:val="en-US" w:eastAsia="zh-CN"/>
          </w:rPr>
          <w:t>X4</w:t>
        </w:r>
      </w:ins>
      <w:ins w:id="104" w:author="Jingjing Chen_CMCC" w:date="2023-10-12T10:29:19Z">
        <w:r>
          <w:rPr>
            <w:rFonts w:hint="eastAsia" w:eastAsia="宋体"/>
            <w:lang w:val="en-US" w:eastAsia="zh-CN"/>
          </w:rPr>
          <w:t xml:space="preserve"> for FR2-2. </w:t>
        </w:r>
      </w:ins>
    </w:p>
    <w:p>
      <w:pPr>
        <w:pStyle w:val="75"/>
      </w:pPr>
      <w:r>
        <w:tab/>
      </w:r>
      <w:r>
        <w:t>T</w:t>
      </w:r>
      <w:r>
        <w:rPr>
          <w:vertAlign w:val="subscript"/>
        </w:rPr>
        <w:t xml:space="preserve"> SSB_measurement_period_intra</w:t>
      </w:r>
      <w:r>
        <w:t>: equal to a measurement period of SSB based measurement given in table 9.2.5.2-1, table 9.2.5.2-2 table 9.2.5.2-3 (deactivated SCell), 9.2.5.2-4(deactivated SCell), 9.2.5.2-5 or 9.2.5.2-6(deactivated SCell), 9.2.5.2-8(deactivated PSCell) or 9.2.5.2-9(deactivated PSCell).</w:t>
      </w:r>
    </w:p>
    <w:p>
      <w:pPr>
        <w:pStyle w:val="76"/>
        <w:rPr>
          <w:ins w:id="105" w:author="Jingjing Chen_CMCC" w:date="2023-08-10T11:14:00Z"/>
          <w:rFonts w:eastAsia="PMingLiU"/>
          <w:lang w:eastAsia="zh-TW"/>
        </w:rPr>
      </w:pPr>
      <w:r>
        <w:t>-</w:t>
      </w:r>
      <w:r>
        <w:tab/>
      </w:r>
      <w:r>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SSB_measurement_period_intra</w:t>
      </w:r>
      <w:r>
        <w:rPr>
          <w:rFonts w:eastAsia="PMingLiU"/>
          <w:lang w:eastAsia="zh-TW"/>
        </w:rPr>
        <w:t xml:space="preserve"> is given in Table 9.2.5.2-7; otherwise, </w:t>
      </w:r>
      <w:r>
        <w:t>T</w:t>
      </w:r>
      <w:r>
        <w:rPr>
          <w:vertAlign w:val="subscript"/>
        </w:rPr>
        <w:t xml:space="preserve"> SSB_measurement_period_intra</w:t>
      </w:r>
      <w:r>
        <w:rPr>
          <w:rFonts w:eastAsia="PMingLiU"/>
          <w:lang w:eastAsia="zh-TW"/>
        </w:rPr>
        <w:t xml:space="preserve"> is given in Table 9.2.5.2-2.</w:t>
      </w:r>
    </w:p>
    <w:p>
      <w:pPr>
        <w:pStyle w:val="76"/>
        <w:rPr>
          <w:ins w:id="106" w:author="Jingjing Chen_CMCC" w:date="2023-08-10T11:14:00Z"/>
          <w:lang w:val="en-US"/>
        </w:rPr>
      </w:pPr>
      <w:ins w:id="107" w:author="Jingjing Chen_CMCC" w:date="2023-08-10T11:14:00Z">
        <w:r>
          <w:rPr/>
          <w:t>-</w:t>
        </w:r>
      </w:ins>
      <w:ins w:id="108" w:author="Jingjing Chen_CMCC" w:date="2023-08-10T11:14:00Z">
        <w:r>
          <w:rPr/>
          <w:tab/>
        </w:r>
      </w:ins>
      <w:ins w:id="109" w:author="Jingjing Chen_CMCC" w:date="2023-08-10T11:14:00Z">
        <w:r>
          <w:rPr>
            <w:rFonts w:hint="eastAsia" w:eastAsia="宋体"/>
            <w:lang w:val="en-US" w:eastAsia="zh-CN"/>
          </w:rPr>
          <w:t xml:space="preserve">For UE </w:t>
        </w:r>
      </w:ins>
      <w:ins w:id="110" w:author="Jingjing Chen_CMCC" w:date="2023-08-10T11:27:00Z">
        <w:r>
          <w:rPr>
            <w:lang w:eastAsia="zh-CN"/>
          </w:rPr>
          <w:t>indicat</w:t>
        </w:r>
      </w:ins>
      <w:ins w:id="111" w:author="Jingjing Chen_CMCC" w:date="2023-08-10T11:14:00Z">
        <w:r>
          <w:rPr>
            <w:rFonts w:hint="eastAsia" w:eastAsia="宋体"/>
            <w:lang w:val="en-US" w:eastAsia="zh-CN"/>
          </w:rPr>
          <w:t>ing [no gap without int</w:t>
        </w:r>
      </w:ins>
      <w:ins w:id="112" w:author="Jingjing Chen_CMCC" w:date="2023-08-10T11:28:00Z">
        <w:r>
          <w:rPr>
            <w:rFonts w:hint="eastAsia" w:eastAsia="宋体"/>
            <w:lang w:val="en-US" w:eastAsia="zh-CN"/>
          </w:rPr>
          <w:t>e</w:t>
        </w:r>
      </w:ins>
      <w:ins w:id="113" w:author="Jingjing Chen_CMCC" w:date="2023-08-10T11:14:00Z">
        <w:r>
          <w:rPr>
            <w:rFonts w:hint="eastAsia" w:eastAsia="宋体"/>
            <w:lang w:val="en-US" w:eastAsia="zh-CN"/>
          </w:rPr>
          <w:t xml:space="preserve">rruption], </w:t>
        </w:r>
      </w:ins>
      <w:ins w:id="114" w:author="Jingjing Chen_CMCC" w:date="2023-08-10T11:14:00Z">
        <w:r>
          <w:rPr/>
          <w:t>T</w:t>
        </w:r>
      </w:ins>
      <w:ins w:id="115" w:author="Jingjing Chen_CMCC" w:date="2023-08-10T11:14:00Z">
        <w:r>
          <w:rPr>
            <w:vertAlign w:val="subscript"/>
          </w:rPr>
          <w:t>SSB_measurement_period_intra</w:t>
        </w:r>
      </w:ins>
      <w:ins w:id="116" w:author="Jingjing Chen_CMCC" w:date="2023-08-10T11:14:00Z">
        <w:r>
          <w:rPr>
            <w:rFonts w:eastAsia="PMingLiU"/>
            <w:lang w:eastAsia="zh-TW"/>
          </w:rPr>
          <w:t xml:space="preserve"> is given in Table 9.2.5.</w:t>
        </w:r>
      </w:ins>
      <w:ins w:id="117" w:author="Jingjing Chen_CMCC" w:date="2023-08-10T11:14:00Z">
        <w:r>
          <w:rPr>
            <w:rFonts w:hint="eastAsia" w:eastAsia="宋体"/>
            <w:lang w:val="en-US" w:eastAsia="zh-CN"/>
          </w:rPr>
          <w:t>2</w:t>
        </w:r>
      </w:ins>
      <w:ins w:id="118" w:author="Jingjing Chen_CMCC" w:date="2023-08-10T11:14:00Z">
        <w:r>
          <w:rPr>
            <w:rFonts w:eastAsia="PMingLiU"/>
            <w:lang w:eastAsia="zh-TW"/>
          </w:rPr>
          <w:t>-</w:t>
        </w:r>
      </w:ins>
      <w:ins w:id="119" w:author="Jingjing Chen_CMCC" w:date="2023-08-10T11:14:00Z">
        <w:r>
          <w:rPr>
            <w:rFonts w:hint="eastAsia" w:eastAsia="宋体"/>
            <w:lang w:val="en-US" w:eastAsia="zh-CN"/>
          </w:rPr>
          <w:t xml:space="preserve">1 for FR1 and </w:t>
        </w:r>
      </w:ins>
      <w:ins w:id="120" w:author="Jingjing Chen_CMCC" w:date="2023-08-10T11:14:00Z">
        <w:r>
          <w:rPr>
            <w:rFonts w:eastAsia="PMingLiU"/>
            <w:lang w:eastAsia="zh-TW"/>
          </w:rPr>
          <w:t xml:space="preserve"> Table 9.2.5.</w:t>
        </w:r>
      </w:ins>
      <w:ins w:id="121" w:author="Jingjing Chen_CMCC" w:date="2023-08-10T11:14:00Z">
        <w:r>
          <w:rPr>
            <w:rFonts w:hint="eastAsia" w:eastAsia="宋体"/>
            <w:lang w:val="en-US" w:eastAsia="zh-CN"/>
          </w:rPr>
          <w:t>2</w:t>
        </w:r>
      </w:ins>
      <w:ins w:id="122" w:author="Jingjing Chen_CMCC" w:date="2023-08-10T11:14:00Z">
        <w:r>
          <w:rPr>
            <w:rFonts w:eastAsia="PMingLiU"/>
            <w:lang w:eastAsia="zh-TW"/>
          </w:rPr>
          <w:t>-</w:t>
        </w:r>
      </w:ins>
      <w:ins w:id="123" w:author="Jingjing Chen_CMCC" w:date="2023-08-10T11:14:00Z">
        <w:r>
          <w:rPr>
            <w:rFonts w:hint="eastAsia" w:eastAsia="宋体"/>
            <w:lang w:val="en-US" w:eastAsia="zh-CN"/>
          </w:rPr>
          <w:t xml:space="preserve">2 for FR2. For UE </w:t>
        </w:r>
      </w:ins>
      <w:ins w:id="124" w:author="Jingjing Chen_CMCC" w:date="2023-08-10T11:28:00Z">
        <w:r>
          <w:rPr>
            <w:lang w:eastAsia="zh-CN"/>
          </w:rPr>
          <w:t>indicat</w:t>
        </w:r>
      </w:ins>
      <w:ins w:id="125" w:author="Jingjing Chen_CMCC" w:date="2023-08-10T11:14:00Z">
        <w:r>
          <w:rPr>
            <w:rFonts w:hint="eastAsia" w:eastAsia="宋体"/>
            <w:lang w:val="en-US" w:eastAsia="zh-CN"/>
          </w:rPr>
          <w:t>ing [no gap with int</w:t>
        </w:r>
      </w:ins>
      <w:ins w:id="126" w:author="Jingjing Chen_CMCC" w:date="2023-08-10T11:28:00Z">
        <w:r>
          <w:rPr>
            <w:rFonts w:hint="eastAsia" w:eastAsia="宋体"/>
            <w:lang w:val="en-US" w:eastAsia="zh-CN"/>
          </w:rPr>
          <w:t>e</w:t>
        </w:r>
      </w:ins>
      <w:ins w:id="127" w:author="Jingjing Chen_CMCC" w:date="2023-08-10T11:14:00Z">
        <w:r>
          <w:rPr>
            <w:rFonts w:hint="eastAsia" w:eastAsia="宋体"/>
            <w:lang w:val="en-US" w:eastAsia="zh-CN"/>
          </w:rPr>
          <w:t xml:space="preserve">rruption], </w:t>
        </w:r>
      </w:ins>
      <w:ins w:id="128" w:author="Jingjing Chen_CMCC" w:date="2023-08-10T11:14:00Z">
        <w:r>
          <w:rPr/>
          <w:t>T</w:t>
        </w:r>
      </w:ins>
      <w:ins w:id="129" w:author="Jingjing Chen_CMCC" w:date="2023-08-10T11:14:00Z">
        <w:r>
          <w:rPr>
            <w:vertAlign w:val="subscript"/>
          </w:rPr>
          <w:t>SSB_measurement_period_intra</w:t>
        </w:r>
      </w:ins>
      <w:ins w:id="130" w:author="Jingjing Chen_CMCC" w:date="2023-08-10T11:14:00Z">
        <w:r>
          <w:rPr>
            <w:rFonts w:eastAsia="PMingLiU"/>
            <w:lang w:eastAsia="zh-TW"/>
          </w:rPr>
          <w:t xml:space="preserve"> is given in </w:t>
        </w:r>
      </w:ins>
      <w:ins w:id="131" w:author="Jingjing Chen_CMCC" w:date="2023-08-10T16:55:00Z">
        <w:r>
          <w:rPr>
            <w:rFonts w:hint="eastAsia" w:eastAsia="PMingLiU"/>
            <w:lang w:eastAsia="zh-TW"/>
          </w:rPr>
          <w:t>Table 9.2.5.2-Y1</w:t>
        </w:r>
      </w:ins>
      <w:ins w:id="132" w:author="Jingjing Chen_CMCC" w:date="2023-08-10T11:14:00Z">
        <w:r>
          <w:rPr>
            <w:rFonts w:hint="eastAsia" w:eastAsia="宋体"/>
            <w:lang w:val="en-US" w:eastAsia="zh-CN"/>
          </w:rPr>
          <w:t xml:space="preserve"> for FR1 and </w:t>
        </w:r>
      </w:ins>
      <w:ins w:id="133" w:author="Jingjing Chen_CMCC" w:date="2023-08-10T11:14:00Z">
        <w:r>
          <w:rPr>
            <w:rFonts w:eastAsia="PMingLiU"/>
            <w:lang w:eastAsia="zh-TW"/>
          </w:rPr>
          <w:t xml:space="preserve"> Table </w:t>
        </w:r>
      </w:ins>
      <w:ins w:id="134" w:author="Jingjing Chen_CMCC" w:date="2023-08-10T16:55:00Z">
        <w:r>
          <w:rPr>
            <w:rFonts w:hint="eastAsia" w:eastAsia="PMingLiU"/>
            <w:lang w:eastAsia="zh-TW"/>
          </w:rPr>
          <w:t>Table 9.2.5.2-Y</w:t>
        </w:r>
      </w:ins>
      <w:ins w:id="135" w:author="Jingjing Chen_CMCC" w:date="2023-08-10T16:55:00Z">
        <w:r>
          <w:rPr>
            <w:rFonts w:hint="eastAsia" w:eastAsia="宋体"/>
            <w:lang w:val="en-US" w:eastAsia="zh-CN"/>
          </w:rPr>
          <w:t>2</w:t>
        </w:r>
      </w:ins>
      <w:ins w:id="136" w:author="Jingjing Chen_CMCC" w:date="2023-08-10T11:14:00Z">
        <w:r>
          <w:rPr>
            <w:rFonts w:hint="eastAsia" w:eastAsia="宋体"/>
            <w:lang w:val="en-US" w:eastAsia="zh-CN"/>
          </w:rPr>
          <w:t xml:space="preserve"> for FR2.</w:t>
        </w:r>
      </w:ins>
    </w:p>
    <w:p>
      <w:pPr>
        <w:pStyle w:val="76"/>
        <w:rPr>
          <w:rFonts w:eastAsia="PMingLiU"/>
          <w:lang w:val="en-US" w:eastAsia="zh-TW"/>
        </w:rPr>
      </w:pPr>
    </w:p>
    <w:p>
      <w:pPr>
        <w:pStyle w:val="75"/>
      </w:pPr>
      <w:r>
        <w:tab/>
      </w:r>
      <w:r>
        <w:t>CSSF</w:t>
      </w:r>
      <w:r>
        <w:rPr>
          <w:vertAlign w:val="subscript"/>
        </w:rPr>
        <w:t>intra</w:t>
      </w:r>
      <w:r>
        <w:t>: it is a carrier specific scaling factor and is determined</w:t>
      </w:r>
    </w:p>
    <w:p>
      <w:pPr>
        <w:pStyle w:val="75"/>
        <w:rPr>
          <w:ins w:id="137" w:author="Jingjing Chen_CMCC" w:date="2023-10-12T10:01:39Z"/>
        </w:rPr>
      </w:pPr>
      <w:r>
        <w:tab/>
      </w:r>
      <w:ins w:id="138" w:author="Jingjing Chen_CMCC" w:date="2023-10-12T10:09:14Z">
        <w:r>
          <w:rPr/>
          <w:t>-</w:t>
        </w:r>
      </w:ins>
      <w:ins w:id="139" w:author="Jingjing Chen_CMCC" w:date="2023-10-12T10:09:14Z">
        <w:r>
          <w:rPr/>
          <w:tab/>
        </w:r>
      </w:ins>
      <w:r>
        <w:t>according to CSSF</w:t>
      </w:r>
      <w:r>
        <w:rPr>
          <w:vertAlign w:val="subscript"/>
        </w:rPr>
        <w:t xml:space="preserve">outside_gap,i </w:t>
      </w:r>
      <w:r>
        <w:t xml:space="preserve">in clause 9.1.5.1 for measurement conducted outside measurement gaps, i.e. </w:t>
      </w:r>
    </w:p>
    <w:p>
      <w:pPr>
        <w:pStyle w:val="75"/>
        <w:numPr>
          <w:ilvl w:val="8"/>
          <w:numId w:val="0"/>
        </w:numPr>
        <w:ind w:left="1084" w:leftChars="400"/>
        <w:rPr>
          <w:ins w:id="140" w:author="Jingjing Chen_CMCC" w:date="2023-10-12T10:01:47Z"/>
          <w:lang w:eastAsia="zh-CN"/>
        </w:rPr>
      </w:pPr>
      <w:ins w:id="141" w:author="Jingjing Chen_CMCC" w:date="2023-10-12T10:10:57Z">
        <w:r>
          <w:rPr/>
          <w:t>-</w:t>
        </w:r>
      </w:ins>
      <w:ins w:id="142" w:author="Jingjing Chen_CMCC" w:date="2023-10-12T10:10:57Z">
        <w:r>
          <w:rPr/>
          <w:tab/>
        </w:r>
      </w:ins>
      <w:ins w:id="143" w:author="Jingjing Chen_CMCC" w:date="2023-10-12T10:10:59Z">
        <w:r>
          <w:rPr>
            <w:rFonts w:hint="eastAsia"/>
            <w:lang w:val="en-US" w:eastAsia="zh-CN"/>
          </w:rPr>
          <w:t xml:space="preserve"> </w:t>
        </w:r>
      </w:ins>
      <w:r>
        <w:t>when intra-frequency SMTC is fully non overlapping or partially overlapping with measurement gaps</w:t>
      </w:r>
      <w:r>
        <w:rPr>
          <w:rFonts w:hint="eastAsia"/>
          <w:lang w:eastAsia="zh-CN"/>
        </w:rPr>
        <w:t xml:space="preserve"> or NCSG</w:t>
      </w:r>
      <w:r>
        <w:rPr>
          <w:rFonts w:hint="eastAsia"/>
          <w:lang w:val="en-US" w:eastAsia="zh-CN"/>
        </w:rPr>
        <w:t xml:space="preserve"> </w:t>
      </w:r>
      <w:ins w:id="144" w:author="Jingjing Chen_CMCC" w:date="2023-09-26T14:49:51Z">
        <w:r>
          <w:rPr>
            <w:lang w:eastAsia="zh-CN"/>
          </w:rPr>
          <w:t xml:space="preserve"> or </w:t>
        </w:r>
      </w:ins>
    </w:p>
    <w:p>
      <w:pPr>
        <w:pStyle w:val="75"/>
        <w:numPr>
          <w:ilvl w:val="8"/>
          <w:numId w:val="0"/>
        </w:numPr>
        <w:ind w:left="800" w:leftChars="400" w:firstLine="0"/>
        <w:rPr>
          <w:ins w:id="145" w:author="Jingjing Chen_CMCC" w:date="2023-10-12T10:02:25Z"/>
          <w:rFonts w:hint="eastAsia"/>
          <w:lang w:val="en-US" w:eastAsia="zh-CN"/>
        </w:rPr>
      </w:pPr>
      <w:ins w:id="146" w:author="Jingjing Chen_CMCC" w:date="2023-10-12T10:11:00Z">
        <w:r>
          <w:rPr/>
          <w:t>-</w:t>
        </w:r>
      </w:ins>
      <w:ins w:id="147" w:author="Jingjing Chen_CMCC" w:date="2023-10-12T10:11:00Z">
        <w:r>
          <w:rPr/>
          <w:tab/>
        </w:r>
      </w:ins>
      <w:ins w:id="148" w:author="Jingjing Chen_CMCC" w:date="2023-10-12T10:11:01Z">
        <w:r>
          <w:rPr>
            <w:rFonts w:hint="eastAsia"/>
            <w:lang w:val="en-US" w:eastAsia="zh-CN"/>
          </w:rPr>
          <w:t xml:space="preserve"> </w:t>
        </w:r>
      </w:ins>
      <w:ins w:id="149" w:author="Jingjing Chen_CMCC" w:date="2023-09-26T14:49:51Z">
        <w:r>
          <w:rPr>
            <w:lang w:eastAsia="zh-CN"/>
          </w:rPr>
          <w:t xml:space="preserve">when </w:t>
        </w:r>
      </w:ins>
      <w:ins w:id="150" w:author="Jingjing Chen_CMCC" w:date="2023-09-26T14:49:51Z">
        <w:r>
          <w:rPr/>
          <w:t>intra-frequency SMTC is fully non overlapping</w:t>
        </w:r>
      </w:ins>
      <w:ins w:id="151" w:author="Jingjing Chen_CMCC" w:date="2023-10-12T10:38:41Z">
        <w:r>
          <w:rPr>
            <w:rFonts w:hint="eastAsia"/>
            <w:lang w:val="en-US" w:eastAsia="zh-CN"/>
          </w:rPr>
          <w:t xml:space="preserve"> </w:t>
        </w:r>
      </w:ins>
      <w:ins w:id="152" w:author="Jingjing Chen_CMCC" w:date="2023-09-26T14:49:51Z">
        <w:r>
          <w:rPr/>
          <w:t>with measurement gaps for UE indicating [</w:t>
        </w:r>
      </w:ins>
      <w:ins w:id="153" w:author="Jingjing Chen_CMCC" w:date="2023-09-26T14:49:51Z">
        <w:r>
          <w:rPr>
            <w:rFonts w:hint="eastAsia" w:eastAsia="宋体"/>
            <w:lang w:val="en-US" w:eastAsia="zh-CN"/>
          </w:rPr>
          <w:t>no gap with interruption</w:t>
        </w:r>
      </w:ins>
      <w:ins w:id="154" w:author="Jingjing Chen_CMCC" w:date="2023-09-26T14:49:51Z">
        <w:r>
          <w:rPr/>
          <w:t>]</w:t>
        </w:r>
      </w:ins>
      <w:r>
        <w:t xml:space="preserve">, </w:t>
      </w:r>
      <w:ins w:id="155" w:author="Jingjing Chen_CMCC" w:date="2023-10-12T10:03:26Z">
        <w:r>
          <w:rPr>
            <w:rFonts w:hint="eastAsia"/>
            <w:lang w:val="en-US" w:eastAsia="zh-CN"/>
          </w:rPr>
          <w:t xml:space="preserve"> </w:t>
        </w:r>
      </w:ins>
      <w:ins w:id="156" w:author="Jingjing Chen_CMCC" w:date="2023-10-12T10:02:23Z">
        <w:r>
          <w:rPr>
            <w:rFonts w:hint="eastAsia"/>
            <w:lang w:val="en-US" w:eastAsia="zh-CN"/>
          </w:rPr>
          <w:t>or</w:t>
        </w:r>
      </w:ins>
    </w:p>
    <w:p>
      <w:pPr>
        <w:pStyle w:val="75"/>
        <w:numPr>
          <w:ilvl w:val="8"/>
          <w:numId w:val="0"/>
        </w:numPr>
        <w:ind w:left="800" w:leftChars="400" w:firstLine="0"/>
        <w:rPr>
          <w:ins w:id="157" w:author="Jingjing Chen_CMCC" w:date="2023-10-12T10:07:33Z"/>
        </w:rPr>
      </w:pPr>
      <w:ins w:id="158" w:author="Jingjing Chen_CMCC" w:date="2023-10-12T10:11:04Z">
        <w:r>
          <w:rPr/>
          <w:t>-</w:t>
        </w:r>
      </w:ins>
      <w:ins w:id="159" w:author="Jingjing Chen_CMCC" w:date="2023-10-12T10:11:04Z">
        <w:r>
          <w:rPr/>
          <w:tab/>
        </w:r>
      </w:ins>
      <w:ins w:id="160" w:author="Jingjing Chen_CMCC" w:date="2023-10-12T10:11:04Z">
        <w:r>
          <w:rPr>
            <w:rFonts w:hint="eastAsia"/>
            <w:lang w:val="en-US" w:eastAsia="zh-CN"/>
          </w:rPr>
          <w:t xml:space="preserve"> </w:t>
        </w:r>
      </w:ins>
      <w:ins w:id="161" w:author="Jingjing Chen_CMCC" w:date="2023-10-12T10:02:37Z">
        <w:r>
          <w:rPr>
            <w:lang w:eastAsia="zh-CN"/>
          </w:rPr>
          <w:t xml:space="preserve">when </w:t>
        </w:r>
      </w:ins>
      <w:ins w:id="162" w:author="Jingjing Chen_CMCC" w:date="2023-10-12T10:02:37Z">
        <w:r>
          <w:rPr/>
          <w:t xml:space="preserve">intra-frequency SMTC is fully non overlapping </w:t>
        </w:r>
      </w:ins>
      <w:ins w:id="163" w:author="Jingjing Chen_CMCC" w:date="2023-10-12T10:06:52Z">
        <w:r>
          <w:rPr/>
          <w:t>or partially overlapping</w:t>
        </w:r>
      </w:ins>
      <w:ins w:id="164" w:author="Jingjing Chen_CMCC" w:date="2023-10-12T10:06:52Z">
        <w:r>
          <w:rPr>
            <w:rFonts w:hint="eastAsia"/>
            <w:lang w:val="en-US" w:eastAsia="zh-CN"/>
          </w:rPr>
          <w:t xml:space="preserve"> </w:t>
        </w:r>
      </w:ins>
      <w:ins w:id="165" w:author="Jingjing Chen_CMCC" w:date="2023-10-12T10:02:37Z">
        <w:r>
          <w:rPr/>
          <w:t>with measurement gaps for UE indicating [</w:t>
        </w:r>
      </w:ins>
      <w:ins w:id="166" w:author="Jingjing Chen_CMCC" w:date="2023-10-12T10:02:37Z">
        <w:r>
          <w:rPr>
            <w:rFonts w:hint="eastAsia" w:eastAsia="宋体"/>
            <w:lang w:val="en-US" w:eastAsia="zh-CN"/>
          </w:rPr>
          <w:t>no gap with</w:t>
        </w:r>
      </w:ins>
      <w:ins w:id="167" w:author="Jingjing Chen_CMCC" w:date="2023-10-12T10:03:05Z">
        <w:r>
          <w:rPr>
            <w:rFonts w:hint="eastAsia" w:eastAsia="宋体"/>
            <w:lang w:val="en-US" w:eastAsia="zh-CN"/>
          </w:rPr>
          <w:t>o</w:t>
        </w:r>
      </w:ins>
      <w:ins w:id="168" w:author="Jingjing Chen_CMCC" w:date="2023-10-12T10:03:06Z">
        <w:r>
          <w:rPr>
            <w:rFonts w:hint="eastAsia" w:eastAsia="宋体"/>
            <w:lang w:val="en-US" w:eastAsia="zh-CN"/>
          </w:rPr>
          <w:t>ut</w:t>
        </w:r>
      </w:ins>
      <w:ins w:id="169" w:author="Jingjing Chen_CMCC" w:date="2023-10-12T10:02:37Z">
        <w:r>
          <w:rPr>
            <w:rFonts w:hint="eastAsia" w:eastAsia="宋体"/>
            <w:lang w:val="en-US" w:eastAsia="zh-CN"/>
          </w:rPr>
          <w:t xml:space="preserve"> interruption</w:t>
        </w:r>
      </w:ins>
      <w:ins w:id="170" w:author="Jingjing Chen_CMCC" w:date="2023-10-12T10:02:37Z">
        <w:r>
          <w:rPr/>
          <w:t>]</w:t>
        </w:r>
      </w:ins>
      <w:ins w:id="171" w:author="Jingjing Chen_CMCC" w:date="2023-10-12T10:07:42Z">
        <w:r>
          <w:rPr>
            <w:rFonts w:hint="eastAsia"/>
            <w:lang w:val="en-US" w:eastAsia="zh-CN"/>
          </w:rPr>
          <w:t xml:space="preserve">, </w:t>
        </w:r>
      </w:ins>
      <w:r>
        <w:t xml:space="preserve">or </w:t>
      </w:r>
    </w:p>
    <w:p>
      <w:pPr>
        <w:pStyle w:val="75"/>
        <w:ind w:left="284" w:firstLine="284"/>
        <w:rPr>
          <w:ins w:id="172" w:author="Jingjing Chen_CMCC" w:date="2023-10-12T10:03:33Z"/>
        </w:rPr>
      </w:pPr>
      <w:ins w:id="173" w:author="Jingjing Chen_CMCC" w:date="2023-10-12T10:09:18Z">
        <w:r>
          <w:rPr/>
          <w:t>-</w:t>
        </w:r>
      </w:ins>
      <w:ins w:id="174" w:author="Jingjing Chen_CMCC" w:date="2023-10-12T10:09:18Z">
        <w:r>
          <w:rPr/>
          <w:tab/>
        </w:r>
      </w:ins>
      <w:r>
        <w:t>according to CSSF</w:t>
      </w:r>
      <w:r>
        <w:rPr>
          <w:vertAlign w:val="subscript"/>
        </w:rPr>
        <w:t xml:space="preserve">within_gap,i </w:t>
      </w:r>
      <w:r>
        <w:t xml:space="preserve">in clause 9.1.5.2 for measurement conducted within measurement gaps, i.e. </w:t>
      </w:r>
    </w:p>
    <w:p>
      <w:pPr>
        <w:pStyle w:val="75"/>
        <w:numPr>
          <w:ilvl w:val="5"/>
          <w:numId w:val="0"/>
        </w:numPr>
        <w:ind w:left="800" w:leftChars="400" w:firstLine="0"/>
        <w:rPr>
          <w:ins w:id="175" w:author="Jingjing Chen_CMCC" w:date="2023-10-12T10:03:37Z"/>
          <w:lang w:eastAsia="zh-CN"/>
        </w:rPr>
      </w:pPr>
      <w:ins w:id="176" w:author="Jingjing Chen_CMCC" w:date="2023-10-12T10:11:55Z">
        <w:r>
          <w:rPr/>
          <w:t>-</w:t>
        </w:r>
      </w:ins>
      <w:ins w:id="177" w:author="Jingjing Chen_CMCC" w:date="2023-10-12T10:11:55Z">
        <w:r>
          <w:rPr/>
          <w:tab/>
        </w:r>
      </w:ins>
      <w:r>
        <w:t>when intra-frequency SMTC is fully overlapping with measurement gaps</w:t>
      </w:r>
      <w:ins w:id="178" w:author="Jingjing Chen_CMCC" w:date="2023-09-26T14:50:08Z">
        <w:r>
          <w:rPr/>
          <w:t xml:space="preserve"> </w:t>
        </w:r>
      </w:ins>
      <w:ins w:id="179" w:author="Jingjing Chen_CMCC" w:date="2023-09-26T14:50:08Z">
        <w:r>
          <w:rPr>
            <w:lang w:eastAsia="zh-CN"/>
          </w:rPr>
          <w:t xml:space="preserve">or </w:t>
        </w:r>
      </w:ins>
    </w:p>
    <w:p>
      <w:pPr>
        <w:pStyle w:val="75"/>
        <w:numPr>
          <w:ilvl w:val="5"/>
          <w:numId w:val="0"/>
        </w:numPr>
        <w:ind w:left="800" w:leftChars="400" w:firstLine="0"/>
        <w:rPr>
          <w:ins w:id="180" w:author="Jingjing Chen_CMCC" w:date="2023-10-12T10:04:28Z"/>
          <w:rFonts w:hint="default"/>
          <w:lang w:val="en-US" w:eastAsia="zh-CN"/>
        </w:rPr>
      </w:pPr>
      <w:ins w:id="181" w:author="Jingjing Chen_CMCC" w:date="2023-10-12T10:11:56Z">
        <w:r>
          <w:rPr/>
          <w:t>-</w:t>
        </w:r>
      </w:ins>
      <w:ins w:id="182" w:author="Jingjing Chen_CMCC" w:date="2023-10-12T10:11:56Z">
        <w:r>
          <w:rPr/>
          <w:tab/>
        </w:r>
      </w:ins>
      <w:ins w:id="183" w:author="Jingjing Chen_CMCC" w:date="2023-09-26T14:50:08Z">
        <w:r>
          <w:rPr>
            <w:lang w:eastAsia="zh-CN"/>
          </w:rPr>
          <w:t xml:space="preserve">when </w:t>
        </w:r>
      </w:ins>
      <w:ins w:id="184" w:author="Jingjing Chen_CMCC" w:date="2023-09-26T14:50:08Z">
        <w:r>
          <w:rPr/>
          <w:t>intra-frequency SMTC is fully overlapping</w:t>
        </w:r>
      </w:ins>
      <w:ins w:id="185" w:author="Jingjing Chen_CMCC" w:date="2023-10-12T10:06:13Z">
        <w:r>
          <w:rPr>
            <w:rFonts w:hint="eastAsia"/>
            <w:lang w:val="en-US" w:eastAsia="zh-CN"/>
          </w:rPr>
          <w:t xml:space="preserve"> </w:t>
        </w:r>
      </w:ins>
      <w:ins w:id="186" w:author="Jingjing Chen_CMCC" w:date="2023-10-12T10:39:25Z">
        <w:r>
          <w:rPr/>
          <w:t>or partially overlapping</w:t>
        </w:r>
      </w:ins>
      <w:ins w:id="187" w:author="Jingjing Chen_CMCC" w:date="2023-10-12T10:39:26Z">
        <w:r>
          <w:rPr>
            <w:rFonts w:hint="eastAsia"/>
            <w:lang w:val="en-US" w:eastAsia="zh-CN"/>
          </w:rPr>
          <w:t xml:space="preserve"> </w:t>
        </w:r>
      </w:ins>
      <w:ins w:id="188" w:author="Jingjing Chen_CMCC" w:date="2023-09-26T14:50:08Z">
        <w:r>
          <w:rPr/>
          <w:t>with measurement gaps for UE indicating [</w:t>
        </w:r>
      </w:ins>
      <w:ins w:id="189" w:author="Jingjing Chen_CMCC" w:date="2023-09-26T14:50:08Z">
        <w:r>
          <w:rPr>
            <w:rFonts w:hint="eastAsia" w:eastAsia="宋体"/>
            <w:lang w:val="en-US" w:eastAsia="zh-CN"/>
          </w:rPr>
          <w:t>no gap with interruption</w:t>
        </w:r>
      </w:ins>
      <w:ins w:id="190" w:author="Jingjing Chen_CMCC" w:date="2023-10-12T10:04:25Z">
        <w:r>
          <w:rPr>
            <w:rFonts w:hint="eastAsia" w:eastAsia="宋体"/>
            <w:lang w:val="en-US" w:eastAsia="zh-CN"/>
          </w:rPr>
          <w:t>]</w:t>
        </w:r>
      </w:ins>
      <w:r>
        <w:rPr>
          <w:rFonts w:hint="eastAsia"/>
          <w:lang w:eastAsia="zh-CN"/>
        </w:rPr>
        <w:t xml:space="preserve">, </w:t>
      </w:r>
      <w:ins w:id="191" w:author="Jingjing Chen_CMCC" w:date="2023-10-12T10:13:12Z">
        <w:r>
          <w:rPr>
            <w:rFonts w:hint="eastAsia"/>
            <w:lang w:val="en-US" w:eastAsia="zh-CN"/>
          </w:rPr>
          <w:t>or</w:t>
        </w:r>
      </w:ins>
    </w:p>
    <w:p>
      <w:pPr>
        <w:pStyle w:val="75"/>
        <w:numPr>
          <w:ilvl w:val="5"/>
          <w:numId w:val="0"/>
        </w:numPr>
        <w:ind w:left="800" w:leftChars="400" w:firstLine="0"/>
        <w:rPr>
          <w:ins w:id="192" w:author="Jingjing Chen_CMCC" w:date="2023-10-12T10:08:24Z"/>
        </w:rPr>
      </w:pPr>
      <w:ins w:id="193" w:author="Jingjing Chen_CMCC" w:date="2023-10-12T10:11:58Z">
        <w:r>
          <w:rPr/>
          <w:t>-</w:t>
        </w:r>
      </w:ins>
      <w:ins w:id="194" w:author="Jingjing Chen_CMCC" w:date="2023-10-12T10:11:58Z">
        <w:r>
          <w:rPr/>
          <w:tab/>
        </w:r>
      </w:ins>
      <w:ins w:id="195" w:author="Jingjing Chen_CMCC" w:date="2023-10-12T10:04:34Z">
        <w:r>
          <w:rPr>
            <w:lang w:eastAsia="zh-CN"/>
          </w:rPr>
          <w:t xml:space="preserve">when </w:t>
        </w:r>
      </w:ins>
      <w:ins w:id="196" w:author="Jingjing Chen_CMCC" w:date="2023-10-12T10:04:34Z">
        <w:r>
          <w:rPr/>
          <w:t>intra-frequency SMTC is fully overlapping with measurement gaps for UE indicating [</w:t>
        </w:r>
      </w:ins>
      <w:ins w:id="197" w:author="Jingjing Chen_CMCC" w:date="2023-10-12T10:04:34Z">
        <w:r>
          <w:rPr>
            <w:rFonts w:hint="eastAsia" w:eastAsia="宋体"/>
            <w:lang w:val="en-US" w:eastAsia="zh-CN"/>
          </w:rPr>
          <w:t>no gap with</w:t>
        </w:r>
      </w:ins>
      <w:ins w:id="198" w:author="Jingjing Chen_CMCC" w:date="2023-10-12T10:04:37Z">
        <w:r>
          <w:rPr>
            <w:rFonts w:hint="eastAsia" w:eastAsia="宋体"/>
            <w:lang w:val="en-US" w:eastAsia="zh-CN"/>
          </w:rPr>
          <w:t>out</w:t>
        </w:r>
      </w:ins>
      <w:ins w:id="199" w:author="Jingjing Chen_CMCC" w:date="2023-10-12T10:04:34Z">
        <w:r>
          <w:rPr>
            <w:rFonts w:hint="eastAsia" w:eastAsia="宋体"/>
            <w:lang w:val="en-US" w:eastAsia="zh-CN"/>
          </w:rPr>
          <w:t xml:space="preserve"> interruption]</w:t>
        </w:r>
      </w:ins>
      <w:ins w:id="200" w:author="Jingjing Chen_CMCC" w:date="2023-10-12T10:08:22Z">
        <w:r>
          <w:rPr>
            <w:rFonts w:hint="eastAsia" w:eastAsia="宋体"/>
            <w:lang w:val="en-US" w:eastAsia="zh-CN"/>
          </w:rPr>
          <w:t xml:space="preserve">, </w:t>
        </w:r>
      </w:ins>
      <w:r>
        <w:rPr>
          <w:rFonts w:hint="eastAsia"/>
          <w:lang w:eastAsia="zh-CN"/>
        </w:rPr>
        <w:t>or</w:t>
      </w:r>
      <w:r>
        <w:t xml:space="preserve"> </w:t>
      </w:r>
    </w:p>
    <w:p>
      <w:pPr>
        <w:pStyle w:val="75"/>
        <w:ind w:left="0" w:firstLine="482" w:firstLineChars="241"/>
        <w:rPr>
          <w:lang w:eastAsia="zh-CN"/>
        </w:rPr>
      </w:pPr>
      <w:ins w:id="201" w:author="Jingjing Chen_CMCC" w:date="2023-10-12T10:12:09Z">
        <w:r>
          <w:rPr/>
          <w:t>-</w:t>
        </w:r>
      </w:ins>
      <w:ins w:id="202" w:author="Jingjing Chen_CMCC" w:date="2023-10-12T10:12:43Z">
        <w:r>
          <w:rPr>
            <w:rFonts w:hint="eastAsia"/>
            <w:lang w:val="en-US" w:eastAsia="zh-CN"/>
          </w:rPr>
          <w:t xml:space="preserve"> </w:t>
        </w:r>
      </w:ins>
      <w:ins w:id="203" w:author="Jingjing Chen_CMCC" w:date="2023-10-12T10:12:09Z">
        <w:r>
          <w:rPr/>
          <w:tab/>
        </w:r>
      </w:ins>
      <w:r>
        <w:t>according to CSSF</w:t>
      </w:r>
      <w:r>
        <w:rPr>
          <w:rFonts w:hint="eastAsia"/>
          <w:vertAlign w:val="subscript"/>
          <w:lang w:eastAsia="zh-CN"/>
        </w:rPr>
        <w:t>within_ncsg</w:t>
      </w:r>
      <w:r>
        <w:rPr>
          <w:vertAlign w:val="subscript"/>
        </w:rPr>
        <w:t>,i</w:t>
      </w:r>
      <w:r>
        <w:t xml:space="preserve"> in clause 9.1.5.</w:t>
      </w:r>
      <w:r>
        <w:rPr>
          <w:lang w:eastAsia="zh-CN"/>
        </w:rPr>
        <w:t>3</w:t>
      </w:r>
      <w:r>
        <w:t xml:space="preserve"> for measurement conducted within </w:t>
      </w:r>
      <w:r>
        <w:rPr>
          <w:rFonts w:hint="eastAsia"/>
          <w:lang w:eastAsia="zh-CN"/>
        </w:rPr>
        <w:t>NCSG</w:t>
      </w:r>
      <w:r>
        <w:t xml:space="preserve">, i.e. when intra-frequency SMTC is fully overlapping with </w:t>
      </w:r>
      <w:r>
        <w:rPr>
          <w:rFonts w:hint="eastAsia"/>
          <w:lang w:eastAsia="zh-CN"/>
        </w:rPr>
        <w:t>NCSG</w:t>
      </w:r>
      <w:r>
        <w:t>.</w:t>
      </w:r>
    </w:p>
    <w:p>
      <w:pPr>
        <w:pStyle w:val="75"/>
      </w:pPr>
      <w:bookmarkStart w:id="3" w:name="_Hlk97713957"/>
      <w:r>
        <w:tab/>
      </w:r>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3"/>
    </w:p>
    <w:p>
      <w:pPr>
        <w:pStyle w:val="75"/>
        <w:rPr>
          <w:rFonts w:ascii="Arial" w:hAnsi="Arial"/>
          <w:sz w:val="18"/>
        </w:rPr>
      </w:pPr>
      <w:r>
        <w:tab/>
      </w:r>
      <w:r>
        <w:t xml:space="preserve">if the high layer in TS 38.331 [2] signalling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pPr>
        <w:pStyle w:val="75"/>
      </w:pPr>
      <w:r>
        <w:tab/>
      </w:r>
      <w:r>
        <w:t>M</w:t>
      </w:r>
      <w:r>
        <w:rPr>
          <w:vertAlign w:val="subscript"/>
        </w:rPr>
        <w:t>pss/sss_sync_w/o_gaps</w:t>
      </w:r>
      <w:r>
        <w:t>: For a UE supporting FR2-1 power class 1 or 5, M</w:t>
      </w:r>
      <w:r>
        <w:rPr>
          <w:vertAlign w:val="subscript"/>
        </w:rPr>
        <w:t>pss/sss_sync_w/o_gaps</w:t>
      </w:r>
      <w:r>
        <w:t xml:space="preserve"> =40. For a UE supporting power class 2, M</w:t>
      </w:r>
      <w:r>
        <w:rPr>
          <w:vertAlign w:val="subscript"/>
        </w:rPr>
        <w:t>pss/sss_sync_w/o_gaps</w:t>
      </w:r>
      <w:r>
        <w:t xml:space="preserve"> =24.  For a UE supporting FR2-1 power class 3, M</w:t>
      </w:r>
      <w:r>
        <w:rPr>
          <w:vertAlign w:val="subscript"/>
        </w:rPr>
        <w:t>pss/sss_sync_w/o_gaps</w:t>
      </w:r>
      <w:r>
        <w:t xml:space="preserve"> =24. For a UE supporting FR2-1 power class 4, M</w:t>
      </w:r>
      <w:r>
        <w:rPr>
          <w:vertAlign w:val="subscript"/>
        </w:rPr>
        <w:t>pss/sss_sync_w/o_gaps</w:t>
      </w:r>
      <w:r>
        <w:t xml:space="preserve"> =24. For a UE supporting FR2-2 power class 1, M</w:t>
      </w:r>
      <w:r>
        <w:rPr>
          <w:vertAlign w:val="subscript"/>
        </w:rPr>
        <w:t>pss/sss_sync_w/o_gaps</w:t>
      </w:r>
      <w:r>
        <w:t xml:space="preserve"> = 60. For a UE supporting FR2-2 power class 2, M</w:t>
      </w:r>
      <w:r>
        <w:rPr>
          <w:vertAlign w:val="subscript"/>
        </w:rPr>
        <w:t>pss/sss_sync_w/o_gaps</w:t>
      </w:r>
      <w:r>
        <w:t xml:space="preserve"> = 36. For a UE supporting FR2-2 power class 3, M</w:t>
      </w:r>
      <w:r>
        <w:rPr>
          <w:vertAlign w:val="subscript"/>
        </w:rPr>
        <w:t>pss/sss_sync_w/o_gaps</w:t>
      </w:r>
      <w:r>
        <w:t xml:space="preserve"> = 36.</w:t>
      </w:r>
    </w:p>
    <w:p>
      <w:pPr>
        <w:pStyle w:val="75"/>
      </w:pPr>
      <w:r>
        <w:tab/>
      </w:r>
      <w:r>
        <w:t>M</w:t>
      </w:r>
      <w:r>
        <w:rPr>
          <w:vertAlign w:val="subscript"/>
        </w:rPr>
        <w:t>meas_period_w/o_gaps</w:t>
      </w:r>
      <w:r>
        <w:t>: For a UE supporting FR2-1 power class 1 or 5, M</w:t>
      </w:r>
      <w:r>
        <w:rPr>
          <w:vertAlign w:val="subscript"/>
        </w:rPr>
        <w:t>meas_period_w/o_gaps</w:t>
      </w:r>
      <w:r>
        <w:t xml:space="preserve"> =40. For a UE supporting FR2-1 power class 2, M</w:t>
      </w:r>
      <w:r>
        <w:rPr>
          <w:vertAlign w:val="subscript"/>
        </w:rPr>
        <w:t>meas_period_w/o_gaps</w:t>
      </w:r>
      <w:r>
        <w:t xml:space="preserve"> =24. For a UE supporting FR2-1 power class 3, M</w:t>
      </w:r>
      <w:r>
        <w:rPr>
          <w:vertAlign w:val="subscript"/>
        </w:rPr>
        <w:t>meas_period_w/o_gaps</w:t>
      </w:r>
      <w:r>
        <w:t xml:space="preserve"> =24. For a UE supporting power class 4, M</w:t>
      </w:r>
      <w:r>
        <w:rPr>
          <w:vertAlign w:val="subscript"/>
        </w:rPr>
        <w:t>meas_period_w/o_gaps</w:t>
      </w:r>
      <w:r>
        <w:t xml:space="preserve"> =24.</w:t>
      </w:r>
      <w:r>
        <w:tab/>
      </w:r>
      <w:r>
        <w:t>For a UE supporting FR2-2 power class 1, M</w:t>
      </w:r>
      <w:r>
        <w:rPr>
          <w:vertAlign w:val="subscript"/>
        </w:rPr>
        <w:t>meas_period_w/o_gaps</w:t>
      </w:r>
      <w:r>
        <w:t xml:space="preserve"> = 60. For a UE supporting FR2-2 power class 2, M</w:t>
      </w:r>
      <w:r>
        <w:rPr>
          <w:vertAlign w:val="subscript"/>
        </w:rPr>
        <w:t>meas_period_w/o_gaps</w:t>
      </w:r>
      <w:r>
        <w:t xml:space="preserve"> = 36. For a UE supporting FR2-2 power class 3, M</w:t>
      </w:r>
      <w:r>
        <w:rPr>
          <w:vertAlign w:val="subscript"/>
        </w:rPr>
        <w:t>meas_period_w/o_gaps</w:t>
      </w:r>
      <w:r>
        <w:t xml:space="preserve"> = 36.</w:t>
      </w:r>
    </w:p>
    <w:p>
      <w:pPr>
        <w:pStyle w:val="75"/>
        <w:ind w:firstLine="0"/>
      </w:pPr>
      <w:r>
        <w:t>M</w:t>
      </w:r>
      <w:r>
        <w:rPr>
          <w:vertAlign w:val="subscript"/>
        </w:rPr>
        <w:t>SSB_index_intra</w:t>
      </w:r>
      <w:r>
        <w:t>: For a UE supporting FR2-2 power class 1, M</w:t>
      </w:r>
      <w:r>
        <w:rPr>
          <w:vertAlign w:val="subscript"/>
        </w:rPr>
        <w:t>SSB_index_intra</w:t>
      </w:r>
      <w:r>
        <w:t xml:space="preserve"> = 72 samples. For a UE supporting FR2-2 power class 2, M</w:t>
      </w:r>
      <w:r>
        <w:rPr>
          <w:vertAlign w:val="subscript"/>
        </w:rPr>
        <w:t xml:space="preserve">SSB_index_intra </w:t>
      </w:r>
      <w:r>
        <w:t>= 48 samples. For a UE supporting FR2 power class 3, M</w:t>
      </w:r>
      <w:r>
        <w:rPr>
          <w:vertAlign w:val="subscript"/>
        </w:rPr>
        <w:t>SSB_index_intra</w:t>
      </w:r>
      <w:r>
        <w:t xml:space="preserve"> = 48 samples.</w:t>
      </w:r>
    </w:p>
    <w:p>
      <w:pPr>
        <w:pStyle w:val="75"/>
        <w:rPr>
          <w:rFonts w:eastAsia="宋体"/>
        </w:rPr>
      </w:pPr>
      <w:r>
        <w:rPr>
          <w:rFonts w:eastAsia="宋体"/>
        </w:rPr>
        <w:t xml:space="preserve">When UE supports </w:t>
      </w:r>
      <w:r>
        <w:rPr>
          <w:i/>
          <w:iCs/>
        </w:rPr>
        <w:t>concurrentMeasGap-r17</w:t>
      </w:r>
      <w:r>
        <w:rPr>
          <w:rFonts w:eastAsia="宋体"/>
        </w:rPr>
        <w:t xml:space="preserve"> and is configured with concurrent </w:t>
      </w:r>
      <w:r>
        <w:rPr>
          <w:rFonts w:hint="eastAsia" w:eastAsia="宋体"/>
          <w:lang w:eastAsia="zh-CN"/>
        </w:rPr>
        <w:t xml:space="preserve">measurement </w:t>
      </w:r>
      <w:r>
        <w:rPr>
          <w:rFonts w:eastAsia="宋体"/>
        </w:rPr>
        <w:t>gap</w:t>
      </w:r>
      <w:r>
        <w:rPr>
          <w:rFonts w:hint="eastAsia" w:eastAsia="宋体"/>
          <w:lang w:eastAsia="zh-CN"/>
        </w:rPr>
        <w:t>s</w:t>
      </w:r>
      <w:r>
        <w:rPr>
          <w:rFonts w:eastAsia="宋体"/>
        </w:rPr>
        <w:t>,</w:t>
      </w:r>
    </w:p>
    <w:p>
      <w:pPr>
        <w:pStyle w:val="75"/>
        <w:rPr>
          <w:rFonts w:eastAsia="宋体"/>
          <w:u w:val="single"/>
          <w:lang w:eastAsia="zh-CN"/>
        </w:rPr>
      </w:pPr>
      <w:r>
        <w:rPr>
          <w:rFonts w:eastAsia="宋体"/>
        </w:rPr>
        <w:tab/>
      </w:r>
      <w:r>
        <w:rPr>
          <w:rFonts w:eastAsia="宋体"/>
        </w:rPr>
        <w:t>K</w:t>
      </w:r>
      <w:r>
        <w:rPr>
          <w:rFonts w:eastAsia="宋体"/>
          <w:vertAlign w:val="subscript"/>
        </w:rPr>
        <w:t>p</w:t>
      </w:r>
      <w:r>
        <w:rPr>
          <w:rFonts w:eastAsia="宋体"/>
        </w:rPr>
        <w:t xml:space="preserve"> is</w:t>
      </w:r>
      <w:r>
        <w:rPr>
          <w:rFonts w:hint="eastAsia" w:eastAsia="宋体"/>
          <w:lang w:eastAsia="zh-CN"/>
        </w:rPr>
        <w:t xml:space="preserve"> </w:t>
      </w:r>
      <w:r>
        <w:rPr>
          <w:rFonts w:eastAsia="宋体"/>
        </w:rPr>
        <w:t xml:space="preserve">the scaling factor for </w:t>
      </w:r>
      <w:r>
        <w:rPr>
          <w:rFonts w:eastAsia="宋体"/>
          <w:lang w:eastAsia="zh-CN"/>
        </w:rPr>
        <w:t xml:space="preserve">an SSB frequency layer </w:t>
      </w:r>
      <w:r>
        <w:rPr>
          <w:rFonts w:hint="eastAsia" w:eastAsia="宋体"/>
          <w:lang w:eastAsia="zh-CN"/>
        </w:rPr>
        <w:t>to be measured without measurement gaps.</w:t>
      </w:r>
      <w:r>
        <w:rPr>
          <w:rFonts w:eastAsia="宋体"/>
          <w:lang w:eastAsia="zh-CN"/>
        </w:rPr>
        <w:t xml:space="preserve"> K</w:t>
      </w:r>
      <w:r>
        <w:rPr>
          <w:rFonts w:eastAsia="宋体"/>
          <w:vertAlign w:val="subscript"/>
          <w:lang w:eastAsia="zh-CN"/>
        </w:rPr>
        <w:t>p</w:t>
      </w:r>
      <w:r>
        <w:rPr>
          <w:rFonts w:eastAsia="宋体"/>
          <w:lang w:eastAsia="zh-CN"/>
        </w:rPr>
        <w:t xml:space="preserve"> = </w:t>
      </w:r>
      <w:r>
        <w:rPr>
          <w:rFonts w:eastAsia="宋体"/>
          <w:bCs/>
          <w:lang w:eastAsia="zh-CN"/>
        </w:rPr>
        <w:t>N</w:t>
      </w:r>
      <w:r>
        <w:rPr>
          <w:rFonts w:eastAsia="宋体"/>
          <w:bCs/>
          <w:vertAlign w:val="subscript"/>
          <w:lang w:eastAsia="zh-CN"/>
        </w:rPr>
        <w:t>total</w:t>
      </w:r>
      <w:r>
        <w:rPr>
          <w:rFonts w:eastAsia="宋体"/>
          <w:bCs/>
          <w:lang w:eastAsia="zh-CN"/>
        </w:rPr>
        <w:t xml:space="preserve"> / N</w:t>
      </w:r>
      <w:r>
        <w:rPr>
          <w:rFonts w:eastAsia="宋体"/>
          <w:bCs/>
          <w:vertAlign w:val="subscript"/>
          <w:lang w:eastAsia="zh-CN"/>
        </w:rPr>
        <w:t>available</w:t>
      </w:r>
      <w:r>
        <w:rPr>
          <w:rFonts w:hint="eastAsia" w:eastAsia="宋体"/>
          <w:bCs/>
          <w:lang w:eastAsia="zh-CN"/>
        </w:rPr>
        <w:t>,</w:t>
      </w:r>
      <w:r>
        <w:rPr>
          <w:rFonts w:eastAsia="宋体"/>
          <w:bCs/>
          <w:lang w:eastAsia="zh-CN"/>
        </w:rPr>
        <w:t xml:space="preserve"> where N</w:t>
      </w:r>
      <w:r>
        <w:rPr>
          <w:rFonts w:eastAsia="宋体"/>
          <w:bCs/>
          <w:vertAlign w:val="subscript"/>
          <w:lang w:eastAsia="zh-CN"/>
        </w:rPr>
        <w:t>available</w:t>
      </w:r>
      <w:r>
        <w:rPr>
          <w:rFonts w:eastAsia="宋体"/>
          <w:bCs/>
          <w:lang w:eastAsia="zh-CN"/>
        </w:rPr>
        <w:t xml:space="preserve"> and N</w:t>
      </w:r>
      <w:r>
        <w:rPr>
          <w:rFonts w:eastAsia="宋体"/>
          <w:bCs/>
          <w:vertAlign w:val="subscript"/>
          <w:lang w:eastAsia="zh-CN"/>
        </w:rPr>
        <w:t>total</w:t>
      </w:r>
      <w:r>
        <w:rPr>
          <w:rFonts w:eastAsia="宋体"/>
          <w:bCs/>
          <w:lang w:eastAsia="zh-CN"/>
        </w:rPr>
        <w:t xml:space="preserve"> are calculated as follows:</w:t>
      </w:r>
    </w:p>
    <w:p>
      <w:pPr>
        <w:pStyle w:val="75"/>
        <w:rPr>
          <w:rFonts w:eastAsia="宋体"/>
          <w:lang w:eastAsia="zh-CN"/>
        </w:rPr>
      </w:pPr>
      <w:r>
        <w:rPr>
          <w:rFonts w:eastAsia="宋体"/>
          <w:lang w:eastAsia="zh-CN"/>
        </w:rPr>
        <w:t>-</w:t>
      </w:r>
      <w:r>
        <w:rPr>
          <w:rFonts w:eastAsia="宋体"/>
          <w:lang w:eastAsia="zh-CN"/>
        </w:rPr>
        <w:tab/>
      </w:r>
      <w:r>
        <w:rPr>
          <w:rFonts w:eastAsia="宋体"/>
          <w:lang w:eastAsia="zh-CN"/>
        </w:rPr>
        <w:t>For a window W of duration max(</w:t>
      </w:r>
      <w:r>
        <w:rPr>
          <w:rFonts w:hint="eastAsia" w:eastAsia="宋体"/>
          <w:lang w:eastAsia="zh-CN"/>
        </w:rPr>
        <w:t>SMTC period</w:t>
      </w:r>
      <w:r>
        <w:rPr>
          <w:rFonts w:eastAsia="宋体"/>
          <w:vertAlign w:val="subscript"/>
          <w:lang w:eastAsia="zh-CN"/>
        </w:rPr>
        <w:t xml:space="preserve">,  </w:t>
      </w:r>
      <w:r>
        <w:rPr>
          <w:rFonts w:eastAsia="宋体"/>
          <w:lang w:eastAsia="zh-CN"/>
        </w:rPr>
        <w:t xml:space="preserve">MGRP_max), where MGRP max is the maximum MGRP across all configured per-UE </w:t>
      </w:r>
      <w:r>
        <w:rPr>
          <w:rFonts w:hint="eastAsia" w:eastAsia="宋体"/>
          <w:lang w:eastAsia="zh-CN"/>
        </w:rPr>
        <w:t>measurement gap</w:t>
      </w:r>
      <w:r>
        <w:rPr>
          <w:rFonts w:eastAsia="宋体"/>
          <w:lang w:eastAsia="zh-CN"/>
        </w:rPr>
        <w:t xml:space="preserve"> and</w:t>
      </w:r>
      <w:r>
        <w:rPr>
          <w:rFonts w:hint="eastAsia" w:eastAsia="宋体"/>
          <w:lang w:eastAsia="zh-CN"/>
        </w:rPr>
        <w:t>/or</w:t>
      </w:r>
      <w:r>
        <w:rPr>
          <w:rFonts w:eastAsia="宋体"/>
          <w:lang w:eastAsia="zh-CN"/>
        </w:rPr>
        <w:t xml:space="preserve"> per-FR </w:t>
      </w:r>
      <w:r>
        <w:rPr>
          <w:rFonts w:hint="eastAsia" w:eastAsia="宋体"/>
          <w:lang w:eastAsia="zh-CN"/>
        </w:rPr>
        <w:t>measurement gap</w:t>
      </w:r>
      <w:r>
        <w:rPr>
          <w:rFonts w:eastAsia="宋体"/>
          <w:lang w:eastAsia="zh-CN"/>
        </w:rPr>
        <w:t xml:space="preserve"> within the same FR as the SSB frequency layer, and starting </w:t>
      </w:r>
      <w:r>
        <w:rPr>
          <w:rFonts w:hint="eastAsia" w:eastAsia="宋体"/>
          <w:lang w:eastAsia="zh-CN"/>
        </w:rPr>
        <w:t>from</w:t>
      </w:r>
      <w:r>
        <w:rPr>
          <w:rFonts w:eastAsia="宋体"/>
          <w:lang w:eastAsia="zh-CN"/>
        </w:rPr>
        <w:t xml:space="preserve"> the beginning of any SMTC occasion: </w:t>
      </w:r>
    </w:p>
    <w:p>
      <w:pPr>
        <w:pStyle w:val="76"/>
        <w:rPr>
          <w:rFonts w:eastAsia="宋体"/>
          <w:lang w:eastAsia="zh-CN"/>
        </w:rPr>
      </w:pPr>
      <w:r>
        <w:rPr>
          <w:rFonts w:eastAsia="宋体"/>
          <w:lang w:eastAsia="zh-CN"/>
        </w:rPr>
        <w:t>-</w:t>
      </w:r>
      <w:r>
        <w:rPr>
          <w:rFonts w:eastAsia="宋体"/>
          <w:lang w:eastAsia="zh-CN"/>
        </w:rPr>
        <w:tab/>
      </w:r>
      <w:r>
        <w:rPr>
          <w:rFonts w:eastAsia="宋体"/>
          <w:lang w:eastAsia="zh-CN"/>
        </w:rPr>
        <w:t>N</w:t>
      </w:r>
      <w:r>
        <w:rPr>
          <w:rFonts w:eastAsia="宋体"/>
          <w:vertAlign w:val="subscript"/>
          <w:lang w:eastAsia="zh-CN"/>
        </w:rPr>
        <w:t>total</w:t>
      </w:r>
      <w:r>
        <w:rPr>
          <w:rFonts w:eastAsia="宋体"/>
          <w:lang w:eastAsia="zh-CN"/>
        </w:rPr>
        <w:t xml:space="preserve"> is the total number of SMTC occasions within the window, including </w:t>
      </w:r>
      <w:r>
        <w:rPr>
          <w:rFonts w:hint="eastAsia" w:eastAsia="宋体"/>
          <w:lang w:eastAsia="zh-CN"/>
        </w:rPr>
        <w:t>those overlapped</w:t>
      </w:r>
      <w:r>
        <w:rPr>
          <w:rFonts w:eastAsia="宋体"/>
          <w:lang w:eastAsia="zh-CN"/>
        </w:rPr>
        <w:t xml:space="preserve"> with </w:t>
      </w:r>
      <w:r>
        <w:rPr>
          <w:rFonts w:hint="eastAsia" w:eastAsia="宋体"/>
          <w:lang w:eastAsia="zh-CN"/>
        </w:rPr>
        <w:t>measurement gap</w:t>
      </w:r>
      <w:r>
        <w:rPr>
          <w:rFonts w:eastAsia="宋体"/>
          <w:lang w:eastAsia="zh-CN"/>
        </w:rPr>
        <w:t xml:space="preserve"> occasions within the window, and</w:t>
      </w:r>
    </w:p>
    <w:p>
      <w:pPr>
        <w:pStyle w:val="76"/>
        <w:rPr>
          <w:rFonts w:eastAsia="宋体"/>
          <w:lang w:eastAsia="zh-CN"/>
        </w:rPr>
      </w:pPr>
      <w:r>
        <w:rPr>
          <w:rFonts w:eastAsia="宋体"/>
          <w:lang w:eastAsia="zh-CN"/>
        </w:rPr>
        <w:t>-</w:t>
      </w:r>
      <w:r>
        <w:rPr>
          <w:rFonts w:eastAsia="宋体"/>
          <w:lang w:eastAsia="zh-CN"/>
        </w:rPr>
        <w:tab/>
      </w:r>
      <w:r>
        <w:rPr>
          <w:rFonts w:eastAsia="宋体"/>
          <w:lang w:eastAsia="zh-CN"/>
        </w:rPr>
        <w:t>N</w:t>
      </w:r>
      <w:r>
        <w:rPr>
          <w:rFonts w:eastAsia="宋体"/>
          <w:vertAlign w:val="subscript"/>
          <w:lang w:eastAsia="zh-CN"/>
        </w:rPr>
        <w:t>available</w:t>
      </w:r>
      <w:r>
        <w:rPr>
          <w:rFonts w:eastAsia="宋体"/>
          <w:lang w:eastAsia="zh-CN"/>
        </w:rPr>
        <w:t xml:space="preserve"> is the number of SMTC occasions that are not overlapped with any non-dropped MG occasion within the window W</w:t>
      </w:r>
      <w:r>
        <w:rPr>
          <w:rFonts w:hint="eastAsia" w:eastAsia="宋体"/>
          <w:lang w:eastAsia="zh-CN"/>
        </w:rPr>
        <w:t>,</w:t>
      </w:r>
      <w:r>
        <w:rPr>
          <w:rFonts w:eastAsia="宋体"/>
          <w:lang w:eastAsia="zh-CN"/>
        </w:rPr>
        <w:t xml:space="preserve"> after accounting for </w:t>
      </w:r>
      <w:r>
        <w:rPr>
          <w:rFonts w:hint="eastAsia" w:eastAsia="宋体"/>
          <w:lang w:eastAsia="zh-CN"/>
        </w:rPr>
        <w:t>measurement gap</w:t>
      </w:r>
      <w:r>
        <w:rPr>
          <w:rFonts w:eastAsia="宋体"/>
          <w:lang w:eastAsia="zh-CN"/>
        </w:rPr>
        <w:t xml:space="preserve"> collisions by applying the </w:t>
      </w:r>
      <w:r>
        <w:rPr>
          <w:rFonts w:hint="eastAsia" w:eastAsia="宋体"/>
          <w:lang w:eastAsia="zh-CN"/>
        </w:rPr>
        <w:t>measurement</w:t>
      </w:r>
      <w:r>
        <w:rPr>
          <w:rFonts w:eastAsia="宋体"/>
          <w:lang w:eastAsia="zh-CN"/>
        </w:rPr>
        <w:t xml:space="preserve"> gap collision rule in section 9.1.8.3.</w:t>
      </w:r>
    </w:p>
    <w:p>
      <w:pPr>
        <w:pStyle w:val="76"/>
        <w:rPr>
          <w:rFonts w:eastAsia="宋体"/>
          <w:lang w:eastAsia="zh-CN"/>
        </w:rPr>
      </w:pPr>
      <w:r>
        <w:rPr>
          <w:rFonts w:eastAsia="宋体"/>
          <w:lang w:eastAsia="zh-TW"/>
        </w:rPr>
        <w:tab/>
      </w:r>
      <w:r>
        <w:rPr>
          <w:rFonts w:hint="eastAsia" w:eastAsia="宋体"/>
          <w:lang w:eastAsia="zh-TW"/>
        </w:rPr>
        <w:t>K</w:t>
      </w:r>
      <w:r>
        <w:rPr>
          <w:rFonts w:eastAsia="宋体"/>
          <w:vertAlign w:val="subscript"/>
          <w:lang w:eastAsia="zh-TW"/>
        </w:rPr>
        <w:t>p</w:t>
      </w:r>
      <w:r>
        <w:rPr>
          <w:rFonts w:eastAsia="宋体"/>
          <w:lang w:eastAsia="zh-TW"/>
        </w:rPr>
        <w:t xml:space="preserve"> = 1 when </w:t>
      </w:r>
      <w:r>
        <w:rPr>
          <w:rFonts w:eastAsia="宋体"/>
          <w:lang w:eastAsia="zh-CN"/>
        </w:rPr>
        <w:t>N</w:t>
      </w:r>
      <w:r>
        <w:rPr>
          <w:rFonts w:eastAsia="宋体"/>
          <w:vertAlign w:val="subscript"/>
          <w:lang w:eastAsia="zh-CN"/>
        </w:rPr>
        <w:t>available</w:t>
      </w:r>
      <w:r>
        <w:rPr>
          <w:rFonts w:eastAsia="宋体"/>
          <w:lang w:eastAsia="zh-TW"/>
        </w:rPr>
        <w:t xml:space="preserve"> = 0.</w:t>
      </w:r>
    </w:p>
    <w:p>
      <w:pPr>
        <w:ind w:left="568" w:hanging="284"/>
        <w:rPr>
          <w:rFonts w:eastAsia="宋体"/>
          <w:lang w:eastAsia="zh-CN"/>
        </w:rPr>
      </w:pPr>
      <w:r>
        <w:rPr>
          <w:rFonts w:eastAsia="宋体"/>
        </w:rPr>
        <w:t>-</w:t>
      </w:r>
      <w:r>
        <w:rPr>
          <w:rFonts w:eastAsia="宋体"/>
        </w:rPr>
        <w:tab/>
      </w:r>
      <w:r>
        <w:rPr>
          <w:rFonts w:eastAsia="宋体"/>
        </w:rPr>
        <w:t xml:space="preserve">Otherwise, when UE is not configured with </w:t>
      </w:r>
      <w:r>
        <w:rPr>
          <w:rFonts w:eastAsia="宋体"/>
          <w:lang w:eastAsia="zh-CN"/>
        </w:rPr>
        <w:t>or UE does not support concurrent measurement gaps</w:t>
      </w:r>
      <w:r>
        <w:rPr>
          <w:rFonts w:hint="eastAsia" w:eastAsia="宋体"/>
          <w:lang w:eastAsia="zh-CN"/>
        </w:rPr>
        <w:t>:</w:t>
      </w:r>
    </w:p>
    <w:p>
      <w:pPr>
        <w:ind w:left="568" w:hanging="284"/>
      </w:pPr>
      <w:r>
        <w:tab/>
      </w:r>
      <w:r>
        <w:t>When intra-frequency SMTC is fully non overlapping with measurement gaps or NCSG, or intra-frequency SMTC is fully overlapping with MGs or NCSG, Kp=1</w:t>
      </w:r>
    </w:p>
    <w:p>
      <w:pPr>
        <w:pStyle w:val="75"/>
        <w:rPr>
          <w:vertAlign w:val="subscript"/>
        </w:rPr>
      </w:pPr>
      <w:r>
        <w:tab/>
      </w:r>
      <w:r>
        <w:t xml:space="preserve">When intra-frequency SMTC is partially overlapping with measurement gaps, Kp = </w:t>
      </w:r>
      <w:r>
        <w:rPr>
          <w:lang w:val="en-US"/>
        </w:rPr>
        <w:t xml:space="preserve">1/(1- (SMTC period /MGRP)), where SMTC period &lt; MGRP. </w:t>
      </w:r>
      <w:r>
        <w:t xml:space="preserve">When intra-frequency SMTC is partially overlapping with NCSG, Kp = </w:t>
      </w:r>
      <w:r>
        <w:rPr>
          <w:lang w:val="en-US"/>
        </w:rPr>
        <w:t>1/(1- (SMTC period /VIRP)), where SMTC period &lt; VIRP.</w:t>
      </w:r>
      <w:r>
        <w:rPr>
          <w:rFonts w:hint="eastAsia"/>
          <w:lang w:val="en-US" w:eastAsia="zh-CN"/>
        </w:rPr>
        <w:t xml:space="preserve"> </w:t>
      </w:r>
      <w:r>
        <w:t xml:space="preserve">For calculation of Kp, if the high layer signalling (TS 38.331 [2]) of </w:t>
      </w:r>
      <w:r>
        <w:rPr>
          <w:i/>
        </w:rPr>
        <w:t>smtc2</w:t>
      </w:r>
      <w:r>
        <w:t xml:space="preserve"> is configured, for cells indicated in the </w:t>
      </w:r>
      <w:r>
        <w:rPr>
          <w:i/>
        </w:rPr>
        <w:t>pci-List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r>
        <w:rPr>
          <w:lang w:val="en-US"/>
        </w:rPr>
        <w:tab/>
      </w:r>
      <w:r>
        <w:rPr>
          <w:lang w:val="en-US"/>
        </w:rPr>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pPr>
        <w:pStyle w:val="75"/>
        <w:rPr>
          <w:lang w:val="en-US" w:eastAsia="zh-CN"/>
        </w:rPr>
      </w:pPr>
      <w:r>
        <w:tab/>
      </w:r>
      <w:r>
        <w:rPr>
          <w:lang w:val="en-US"/>
        </w:rPr>
        <w:t>For FR2</w:t>
      </w:r>
      <w:r>
        <w:rPr>
          <w:lang w:val="en-US" w:eastAsia="zh-CN"/>
        </w:rPr>
        <w:t>,</w:t>
      </w:r>
    </w:p>
    <w:p>
      <w:pPr>
        <w:pStyle w:val="76"/>
        <w:rPr>
          <w:lang w:val="en-US" w:eastAsia="zh-CN"/>
        </w:rPr>
      </w:pPr>
      <w:r>
        <w:tab/>
      </w:r>
      <w:r>
        <w:rPr>
          <w:lang w:val="en-US"/>
        </w:rPr>
        <w:t>K</w:t>
      </w:r>
      <w:r>
        <w:rPr>
          <w:vertAlign w:val="subscript"/>
          <w:lang w:val="en-US"/>
        </w:rPr>
        <w:t>layer1_measurement</w:t>
      </w:r>
      <w:r>
        <w:rPr>
          <w:lang w:val="en-US"/>
        </w:rPr>
        <w:t xml:space="preserve">=1, </w:t>
      </w:r>
    </w:p>
    <w:p>
      <w:pPr>
        <w:pStyle w:val="77"/>
        <w:rPr>
          <w:lang w:val="en-US"/>
        </w:rPr>
      </w:pPr>
      <w:r>
        <w:rPr>
          <w:lang w:val="en-US"/>
        </w:rPr>
        <w:t>-</w:t>
      </w:r>
      <w:r>
        <w:rPr>
          <w:lang w:val="en-US"/>
        </w:rPr>
        <w:tab/>
      </w:r>
      <w:r>
        <w:rPr>
          <w:lang w:val="en-US"/>
        </w:rPr>
        <w:t xml:space="preserve">if all of the reference signals configured for RLM, BFD, CBD or L1-RSRP for beam reporting on any FR2 serving frequency in the same band outside measurement gap are not fully overlapped by intra-frequency SMTC occasions, or </w:t>
      </w:r>
    </w:p>
    <w:p>
      <w:pPr>
        <w:pStyle w:val="77"/>
        <w:rPr>
          <w:lang w:val="en-US"/>
        </w:rPr>
      </w:pPr>
      <w:r>
        <w:rPr>
          <w:lang w:val="en-US"/>
        </w:rPr>
        <w:t>-</w:t>
      </w:r>
      <w:r>
        <w:rPr>
          <w:lang w:val="en-US"/>
        </w:rPr>
        <w:tab/>
      </w:r>
      <w:r>
        <w:rPr>
          <w:lang w:val="en-US"/>
        </w:rPr>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 xml:space="preserve">SSB-ToMeasure </w:t>
      </w:r>
      <w:r>
        <w:rPr>
          <w:lang w:val="en-US"/>
        </w:rPr>
        <w:t>and</w:t>
      </w:r>
      <w:r>
        <w:rPr>
          <w:i/>
          <w:lang w:val="en-US"/>
        </w:rPr>
        <w:t xml:space="preserve"> SS-RSSI-Measurement </w:t>
      </w:r>
      <w:r>
        <w:rPr>
          <w:lang w:val="en-US"/>
        </w:rPr>
        <w:t xml:space="preserve">are configured, where SSB symbols are indicated by </w:t>
      </w:r>
      <w:r>
        <w:t>the union</w:t>
      </w:r>
      <w:r>
        <w:rPr>
          <w:color w:val="00B050"/>
        </w:rPr>
        <w:t xml:space="preserve"> </w:t>
      </w:r>
      <w:r>
        <w:t>set of SSB-ToMeasure from all the configured</w:t>
      </w:r>
      <w:r>
        <w:rPr>
          <w:color w:val="00B050"/>
        </w:rPr>
        <w:t xml:space="preserve"> </w:t>
      </w:r>
      <w:r>
        <w:t>measurement objects on the same serving carrier</w:t>
      </w:r>
      <w:r>
        <w:rPr>
          <w:color w:val="00B050"/>
        </w:rPr>
        <w:t xml:space="preserve"> </w:t>
      </w:r>
      <w:r>
        <w:t>which can be merged.</w:t>
      </w:r>
      <w:r>
        <w:rPr>
          <w:i/>
          <w:lang w:val="en-US"/>
        </w:rPr>
        <w:t xml:space="preserve"> </w:t>
      </w:r>
      <w:r>
        <w:rPr>
          <w:lang w:val="en-US"/>
        </w:rPr>
        <w:t xml:space="preserve">and RSSI symbols are indicated by </w:t>
      </w:r>
      <w:r>
        <w:rPr>
          <w:i/>
          <w:lang w:val="en-US"/>
        </w:rPr>
        <w:t>SS-RSSI-Measurement</w:t>
      </w:r>
      <w:r>
        <w:rPr>
          <w:lang w:val="en-US"/>
        </w:rPr>
        <w:t>;</w:t>
      </w:r>
    </w:p>
    <w:p>
      <w:pPr>
        <w:pStyle w:val="77"/>
        <w:rPr>
          <w:lang w:val="en-US"/>
        </w:rPr>
      </w:pPr>
      <w:r>
        <w:tab/>
      </w:r>
      <w:r>
        <w:rPr>
          <w:lang w:val="en-US"/>
        </w:rPr>
        <w:t>K</w:t>
      </w:r>
      <w:r>
        <w:rPr>
          <w:vertAlign w:val="subscript"/>
          <w:lang w:val="en-US"/>
        </w:rPr>
        <w:t>layer1_measurement</w:t>
      </w:r>
      <w:r>
        <w:rPr>
          <w:lang w:val="en-US"/>
        </w:rPr>
        <w:t>=1.5, otherwise.</w:t>
      </w:r>
    </w:p>
    <w:p>
      <w:pPr>
        <w:pStyle w:val="76"/>
        <w:rPr>
          <w:lang w:val="en-US"/>
        </w:rPr>
      </w:pPr>
      <w:r>
        <w:rPr>
          <w:lang w:val="en-US"/>
        </w:rPr>
        <w:tab/>
      </w:r>
      <w:r>
        <w:rPr>
          <w:lang w:val="en-US"/>
        </w:rPr>
        <w:t xml:space="preserve">If the above-mentioned reference signal configured for L1-RSRP measurement is aperiodic CSI-RS </w:t>
      </w:r>
      <w:r>
        <w:t>resource</w:t>
      </w:r>
      <w:r>
        <w:rPr>
          <w:lang w:val="en-US"/>
        </w:rPr>
        <w:t xml:space="preserve">, </w:t>
      </w:r>
      <w:r>
        <w:t>longer cell identification delay would be expected.</w:t>
      </w:r>
    </w:p>
    <w:p>
      <w:pPr>
        <w:pStyle w:val="75"/>
      </w:pPr>
      <w:r>
        <w:tab/>
      </w:r>
      <w:r>
        <w:t>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measurement in SCG specified in Table 9.2.5.1-1, Table 9.2.5.1-2, Table 9.2.5.1-3, Table 9.2.5.1-4, Table 9.2.5.1-5, Table 9.2.5.1-6, Table 9.2.5.1-12, Table 9.2.5.1-13 and Table 9.2.5.1-14 shall depend on the SCG DRX cycle. O</w:t>
      </w:r>
      <w:r>
        <w:rPr>
          <w:lang w:eastAsia="zh-CN"/>
        </w:rPr>
        <w:t>therwise</w:t>
      </w:r>
      <w:r>
        <w:t>,</w:t>
      </w:r>
      <w:r>
        <w:rPr>
          <w:lang w:eastAsia="zh-CN"/>
        </w:rPr>
        <w:t xml:space="preserve"> the requirements </w:t>
      </w:r>
      <w:r>
        <w:t>for when DRX is not in use shall apply.</w:t>
      </w:r>
    </w:p>
    <w:p>
      <w:pPr>
        <w:pStyle w:val="55"/>
      </w:pPr>
      <w:r>
        <w:t>Table 9.2.5.1-1: Time period for PSS/SSS detection, (Frequency range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max( 600ms, ceil( 5 x K</w:t>
            </w:r>
            <w:r>
              <w:rPr>
                <w:vertAlign w:val="subscript"/>
              </w:rPr>
              <w:t>p</w:t>
            </w:r>
            <w:r>
              <w:t>) x SMTC period )</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max( 600ms, ceil(</w:t>
            </w:r>
            <w:r>
              <w:rPr>
                <w:rFonts w:hint="eastAsia"/>
                <w:lang w:eastAsia="zh-CN"/>
              </w:rPr>
              <w:t>M2</w:t>
            </w:r>
            <w:r>
              <w:rPr>
                <w:rFonts w:hint="eastAsia"/>
                <w:vertAlign w:val="superscript"/>
                <w:lang w:eastAsia="zh-CN"/>
              </w:rPr>
              <w:t xml:space="preserve"> Note 2</w:t>
            </w:r>
            <w:r>
              <w:t>x 5 x K</w:t>
            </w:r>
            <w:r>
              <w:rPr>
                <w:vertAlign w:val="subscript"/>
              </w:rPr>
              <w:t>p</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2"/>
              <w:rPr>
                <w:b/>
                <w:lang w:val="fr-FR"/>
              </w:rPr>
            </w:pPr>
            <w:r>
              <w:rPr>
                <w:lang w:val="fr-FR"/>
              </w:rPr>
              <w:t>ceil(5 x K</w:t>
            </w:r>
            <w:r>
              <w:rPr>
                <w:vertAlign w:val="subscript"/>
                <w:lang w:val="fr-FR"/>
              </w:rPr>
              <w:t>p</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If different SMTC periodicities are configured for different cells, the SMTC period in the requirement is the one used by the cell being identified</w:t>
            </w:r>
          </w:p>
          <w:p>
            <w:pPr>
              <w:pStyle w:val="66"/>
            </w:pPr>
            <w:r>
              <w:t xml:space="preserve">NOTE </w:t>
            </w:r>
            <w:r>
              <w:rPr>
                <w:rFonts w:hint="eastAsia"/>
              </w:rPr>
              <w:t>2</w:t>
            </w:r>
            <w:r>
              <w:t>:</w:t>
            </w:r>
            <w:r>
              <w:tab/>
            </w:r>
            <w:r>
              <w:rPr>
                <w:rFonts w:hint="eastAsia"/>
              </w:rPr>
              <w:t>When</w:t>
            </w:r>
            <w:r>
              <w:t xml:space="preserve"> </w:t>
            </w:r>
            <w:r>
              <w:rPr>
                <w:i/>
                <w:iCs/>
              </w:rPr>
              <w:t>highSpeedMeasFlag-r16</w:t>
            </w:r>
            <w:r>
              <w:rPr>
                <w:rFonts w:hint="eastAsia" w:eastAsia="Malgun Gothic"/>
                <w:lang w:eastAsia="zh-CN"/>
              </w:rPr>
              <w:t xml:space="preserve"> is</w:t>
            </w:r>
            <w:r>
              <w:rPr>
                <w:rFonts w:hint="eastAsia"/>
              </w:rPr>
              <w:t xml:space="preserve"> not configured</w:t>
            </w:r>
            <w:r>
              <w:t>,</w:t>
            </w:r>
            <w:r>
              <w:rPr>
                <w:rFonts w:hint="eastAsia"/>
              </w:rPr>
              <w:t xml:space="preserve"> </w:t>
            </w:r>
            <w:r>
              <w:t>M2 = 1.5</w:t>
            </w:r>
            <w:r>
              <w:rPr>
                <w:rFonts w:hint="eastAsia"/>
              </w:rPr>
              <w:t>;</w:t>
            </w:r>
            <w:r>
              <w:t xml:space="preserve"> </w:t>
            </w:r>
            <w:r>
              <w:rPr>
                <w:rFonts w:hint="eastAsia"/>
              </w:rPr>
              <w:t>When</w:t>
            </w:r>
            <w:r>
              <w:t xml:space="preserve"> </w:t>
            </w:r>
            <w:r>
              <w:rPr>
                <w:i/>
                <w:iCs/>
              </w:rPr>
              <w:t>highSpeedMeasFlag-r16</w:t>
            </w:r>
            <w:r>
              <w:rPr>
                <w:rFonts w:hint="eastAsia" w:eastAsia="Malgun Gothic"/>
                <w:lang w:eastAsia="zh-CN"/>
              </w:rPr>
              <w:t xml:space="preserve"> is</w:t>
            </w:r>
            <w:r>
              <w:rPr>
                <w:rFonts w:hint="eastAsia"/>
              </w:rPr>
              <w:t xml:space="preserve"> configured</w:t>
            </w:r>
            <w:r>
              <w:t>,</w:t>
            </w:r>
            <w:r>
              <w:rPr>
                <w:rFonts w:hint="eastAsia"/>
              </w:rPr>
              <w:t xml:space="preserve"> </w:t>
            </w:r>
            <w:r>
              <w:t xml:space="preserve">M2 = 1.5 if SMTC periodicity &gt; </w:t>
            </w:r>
            <w:r>
              <w:rPr>
                <w:rFonts w:hint="eastAsia"/>
              </w:rPr>
              <w:t>4</w:t>
            </w:r>
            <w:r>
              <w:t>0 ms;,otherwise M2=1</w:t>
            </w:r>
            <w:r>
              <w:rPr>
                <w:rFonts w:hint="eastAsia"/>
              </w:rPr>
              <w:t>.</w:t>
            </w:r>
          </w:p>
          <w:p>
            <w:pPr>
              <w:pStyle w:val="66"/>
            </w:pPr>
            <w:r>
              <w:t xml:space="preserve">NOTE 3: </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pPr>
              <w:pStyle w:val="66"/>
            </w:pPr>
            <w:r>
              <w:t>NOTE 4:</w:t>
            </w:r>
            <w:r>
              <w:tab/>
            </w:r>
            <w:r>
              <w:t xml:space="preserve">When </w:t>
            </w:r>
            <w:r>
              <w:rPr>
                <w:i/>
                <w:iCs/>
              </w:rPr>
              <w:t>highSpeedMeasCA-Scell-r17</w:t>
            </w:r>
            <w:r>
              <w:t xml:space="preserve"> is configured and UE supports </w:t>
            </w:r>
            <w:r>
              <w:rPr>
                <w:i/>
                <w:iCs/>
              </w:rPr>
              <w:t>measurementEnhancementCA-r17</w:t>
            </w:r>
            <w:r>
              <w:t>, M2 = 1.5 if SMTC periodicity &gt; 40 ms; otherwise M2=1.</w:t>
            </w:r>
          </w:p>
        </w:tc>
      </w:tr>
    </w:tbl>
    <w:p/>
    <w:p/>
    <w:p>
      <w:pPr>
        <w:pStyle w:val="55"/>
      </w:pPr>
      <w:r>
        <w:t>Table 9.2.5.1-2: Time period for PSS/SSS detection, (Frequency range FR2)</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max(600ms, ceil(M</w:t>
            </w:r>
            <w:r>
              <w:rPr>
                <w:vertAlign w:val="subscript"/>
              </w:rPr>
              <w:t>pss/sss_sync_w/o_gaps</w:t>
            </w:r>
            <w:r>
              <w:t xml:space="preserve"> x K</w:t>
            </w:r>
            <w:r>
              <w:rPr>
                <w:vertAlign w:val="subscript"/>
              </w:rPr>
              <w:t>FR</w:t>
            </w:r>
            <w:r>
              <w:t xml:space="preserve"> x K</w:t>
            </w:r>
            <w:r>
              <w:rPr>
                <w:vertAlign w:val="subscript"/>
              </w:rPr>
              <w:t>p</w:t>
            </w:r>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max(600ms, ceil(1.5 x M</w:t>
            </w:r>
            <w:r>
              <w:rPr>
                <w:vertAlign w:val="subscript"/>
              </w:rPr>
              <w:t>pss/sss_sync_w/o_gaps</w:t>
            </w:r>
            <w:r>
              <w:t xml:space="preserve"> x K</w:t>
            </w:r>
            <w:r>
              <w:rPr>
                <w:vertAlign w:val="subscript"/>
              </w:rPr>
              <w:t>FR</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ceil(M</w:t>
            </w:r>
            <w:r>
              <w:rPr>
                <w:vertAlign w:val="subscript"/>
              </w:rPr>
              <w:t>pss/sss_sync_w/o_gaps</w:t>
            </w:r>
            <w:r>
              <w:t xml:space="preserve"> x K</w:t>
            </w:r>
            <w:r>
              <w:rPr>
                <w:vertAlign w:val="subscript"/>
              </w:rPr>
              <w:t>FR</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If different SMTC periodicities are configured for different cells, the SMTC period in the requirement is the one used by the cell being identified</w:t>
            </w:r>
          </w:p>
          <w:p>
            <w:pPr>
              <w:pStyle w:val="66"/>
            </w:pPr>
            <w:r>
              <w:t xml:space="preserve">NOTE 2: </w:t>
            </w:r>
            <w:r>
              <w:tab/>
            </w:r>
            <w:r>
              <w:t>K</w:t>
            </w:r>
            <w:r>
              <w:rPr>
                <w:vertAlign w:val="subscript"/>
              </w:rPr>
              <w:t>FR</w:t>
            </w:r>
            <w: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p>
        </w:tc>
      </w:tr>
    </w:tbl>
    <w:p/>
    <w:p>
      <w:pPr>
        <w:pStyle w:val="55"/>
      </w:pPr>
      <w:r>
        <w:t>Table 9.2.5.1-3: Time period for time index detection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max(120ms, ceil( 3 x K</w:t>
            </w:r>
            <w:r>
              <w:rPr>
                <w:vertAlign w:val="subscript"/>
              </w:rPr>
              <w:t xml:space="preserve">p </w:t>
            </w:r>
            <w:r>
              <w:t>)</w:t>
            </w:r>
            <w:r>
              <w:rPr>
                <w:vertAlign w:val="subscript"/>
              </w:rPr>
              <w:t xml:space="preserve"> </w:t>
            </w:r>
            <w:r>
              <w:t>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max(120ms, ceil (</w:t>
            </w:r>
            <w:r>
              <w:rPr>
                <w:rFonts w:hint="eastAsia"/>
                <w:lang w:eastAsia="zh-CN"/>
              </w:rPr>
              <w:t>M2</w:t>
            </w:r>
            <w:r>
              <w:rPr>
                <w:rFonts w:hint="eastAsia"/>
                <w:vertAlign w:val="superscript"/>
                <w:lang w:eastAsia="zh-CN"/>
              </w:rPr>
              <w:t xml:space="preserve"> Note 2</w:t>
            </w:r>
            <w:r>
              <w:t xml:space="preserve"> x 3 x K</w:t>
            </w:r>
            <w:r>
              <w:rPr>
                <w:vertAlign w:val="subscript"/>
              </w:rPr>
              <w:t>p</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2"/>
              <w:rPr>
                <w:b/>
                <w:lang w:val="fr-FR"/>
              </w:rPr>
            </w:pPr>
            <w:r>
              <w:rPr>
                <w:lang w:val="fr-FR"/>
              </w:rPr>
              <w:t>Ceil(3 x K</w:t>
            </w:r>
            <w:r>
              <w:rPr>
                <w:vertAlign w:val="subscript"/>
                <w:lang w:val="fr-FR"/>
              </w:rPr>
              <w:t>p</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6"/>
            </w:pPr>
            <w:r>
              <w:rPr>
                <w:lang w:eastAsia="ko-KR"/>
              </w:rPr>
              <w:t>NOTE</w:t>
            </w:r>
            <w:r>
              <w:t xml:space="preserve"> 1:</w:t>
            </w:r>
            <w:r>
              <w:tab/>
            </w:r>
            <w:r>
              <w:t>If different SMTC periodicities are configured for different cells, the SMTC period in the requirement is the one used by the cell being identified</w:t>
            </w:r>
          </w:p>
          <w:p>
            <w:pPr>
              <w:pStyle w:val="66"/>
            </w:pPr>
            <w:r>
              <w:t>NOTE 2:</w:t>
            </w:r>
            <w:r>
              <w:tab/>
            </w:r>
            <w:r>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ms;,otherwise M2=1</w:t>
            </w:r>
          </w:p>
          <w:p>
            <w:pPr>
              <w:pStyle w:val="66"/>
            </w:pPr>
            <w:r>
              <w:t>NOTE 3:</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pPr>
              <w:pStyle w:val="66"/>
            </w:pPr>
            <w:r>
              <w:t xml:space="preserve">NOTE 4: </w:t>
            </w:r>
            <w:r>
              <w:tab/>
            </w:r>
            <w:r>
              <w:rPr>
                <w:rFonts w:eastAsia="等线"/>
                <w:lang w:val="en-US" w:eastAsia="zh-CN"/>
              </w:rPr>
              <w:t xml:space="preserve">When </w:t>
            </w:r>
            <w:r>
              <w:rPr>
                <w:i/>
                <w:iCs/>
              </w:rPr>
              <w:t>highSpeedMeasCA-Scell-r17</w:t>
            </w:r>
            <w:r>
              <w:rPr>
                <w:rFonts w:eastAsia="等线"/>
                <w:lang w:val="en-US" w:eastAsia="zh-CN"/>
              </w:rPr>
              <w:t xml:space="preserve"> is configured and UE supports </w:t>
            </w:r>
            <w:r>
              <w:rPr>
                <w:rFonts w:eastAsia="等线"/>
                <w:i/>
                <w:iCs/>
                <w:lang w:val="en-US" w:eastAsia="zh-CN"/>
              </w:rPr>
              <w:t>measurementEnhancementCA-r17</w:t>
            </w:r>
            <w:r>
              <w:rPr>
                <w:rFonts w:eastAsia="等线"/>
                <w:lang w:val="en-US" w:eastAsia="zh-CN"/>
              </w:rPr>
              <w:t>, M2 = 1.5 if SMTC periodicity &gt; 40 ms; otherwise M2=1</w:t>
            </w:r>
          </w:p>
        </w:tc>
      </w:tr>
    </w:tbl>
    <w:p/>
    <w:p>
      <w:pPr>
        <w:pStyle w:val="55"/>
      </w:pPr>
      <w:r>
        <w:t>Table 9.2.5.1-4: Time period for PSS/SSS detection, deactivated SCell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Ceil(5 x K</w:t>
            </w:r>
            <w:r>
              <w:rPr>
                <w:vertAlign w:val="subscript"/>
              </w:rPr>
              <w:t>p</w:t>
            </w:r>
            <w:r>
              <w:t>) x measCycleSCell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Ceil(5 x K</w:t>
            </w:r>
            <w:r>
              <w:rPr>
                <w:vertAlign w:val="subscript"/>
              </w:rPr>
              <w:t>p</w:t>
            </w:r>
            <w:r>
              <w:t>) x max(measCycleSCell,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52"/>
            </w:pPr>
            <w:r>
              <w:t>Ceil(5 x K</w:t>
            </w:r>
            <w:r>
              <w:rPr>
                <w:vertAlign w:val="subscript"/>
              </w:rPr>
              <w:t>p</w:t>
            </w:r>
            <w:r>
              <w:t>) 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6"/>
            </w:pPr>
            <w:r>
              <w:rPr>
                <w:rFonts w:eastAsia="宋体"/>
              </w:rPr>
              <w:t>NOTE 1:</w:t>
            </w:r>
            <w:r>
              <w:rPr>
                <w:rFonts w:eastAsia="宋体"/>
              </w:rPr>
              <w:tab/>
            </w:r>
            <w:r>
              <w:rPr>
                <w:rFonts w:eastAsia="宋体"/>
                <w:lang w:val="fr-FR"/>
              </w:rPr>
              <w:t>The requirements also apply to deactivated SCG SCell.</w:t>
            </w:r>
          </w:p>
        </w:tc>
      </w:tr>
    </w:tbl>
    <w:p/>
    <w:p>
      <w:pPr>
        <w:pStyle w:val="55"/>
      </w:pPr>
      <w:r>
        <w:t>Table 9.2.5.1-5: Time period for PSS/SSS detection, deactivated SCell (FR2)</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rPr>
                <w:rFonts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measCycleSCell x CSSF</w:t>
            </w:r>
            <w:r>
              <w:rPr>
                <w:rFonts w:cs="Arial"/>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rFonts w:cs="Arial"/>
                <w:b/>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max(measCycleSCell, 1.5xDRX cycle) x CSSF</w:t>
            </w:r>
            <w:r>
              <w:rPr>
                <w:rFonts w:cs="Arial"/>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52"/>
              <w:rPr>
                <w:rFonts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max(measCycleSCell, DRX cycle) x CSSF</w:t>
            </w:r>
            <w:r>
              <w:rPr>
                <w:rFonts w:cs="Arial"/>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6"/>
            </w:pPr>
            <w:r>
              <w:rPr>
                <w:rFonts w:eastAsia="宋体"/>
              </w:rPr>
              <w:t>NOTE 1:</w:t>
            </w:r>
            <w:r>
              <w:rPr>
                <w:rFonts w:eastAsia="宋体"/>
              </w:rPr>
              <w:tab/>
            </w:r>
            <w:r>
              <w:rPr>
                <w:rFonts w:eastAsia="宋体"/>
                <w:lang w:val="fr-FR"/>
              </w:rPr>
              <w:t>The requirements also apply to deactivated SCG SCell.</w:t>
            </w:r>
          </w:p>
        </w:tc>
      </w:tr>
    </w:tbl>
    <w:p/>
    <w:p>
      <w:pPr>
        <w:pStyle w:val="55"/>
      </w:pPr>
      <w:r>
        <w:t>Table 9.2.5.1-6: Time period for time index detection, deactivated SCell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Ceil(3 x K</w:t>
            </w:r>
            <w:r>
              <w:rPr>
                <w:vertAlign w:val="subscript"/>
              </w:rPr>
              <w:t>p</w:t>
            </w:r>
            <w:r>
              <w:t>) x measCycleSCell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Ceil(3 x K</w:t>
            </w:r>
            <w:r>
              <w:rPr>
                <w:vertAlign w:val="subscript"/>
              </w:rPr>
              <w:t>p</w:t>
            </w:r>
            <w:r>
              <w:t>) x max(measCycleSCell,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52"/>
            </w:pPr>
            <w:r>
              <w:t>Ceil(3 x K</w:t>
            </w:r>
            <w:r>
              <w:rPr>
                <w:vertAlign w:val="subscript"/>
              </w:rPr>
              <w:t>p</w:t>
            </w:r>
            <w:r>
              <w:t>) 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6"/>
            </w:pPr>
            <w:r>
              <w:rPr>
                <w:rFonts w:eastAsia="宋体"/>
              </w:rPr>
              <w:t>NOTE 1:</w:t>
            </w:r>
            <w:r>
              <w:rPr>
                <w:rFonts w:eastAsia="宋体"/>
              </w:rPr>
              <w:tab/>
            </w:r>
            <w:r>
              <w:rPr>
                <w:rFonts w:eastAsia="宋体"/>
                <w:lang w:val="fr-FR"/>
              </w:rPr>
              <w:t>The requirements also apply to deactivated SCG SCell.</w:t>
            </w:r>
          </w:p>
        </w:tc>
      </w:tr>
    </w:tbl>
    <w:p/>
    <w:p>
      <w:pPr>
        <w:pStyle w:val="55"/>
      </w:pPr>
      <w:r>
        <w:t>Table 9.2.5.1-7: Void</w:t>
      </w:r>
    </w:p>
    <w:p>
      <w:pPr>
        <w:pStyle w:val="55"/>
      </w:pPr>
      <w:r>
        <w:t>Table 9.2.5.1-8: Void</w:t>
      </w:r>
    </w:p>
    <w:p>
      <w:pPr>
        <w:pStyle w:val="55"/>
      </w:pPr>
      <w:r>
        <w:t xml:space="preserve">Table 9.2.5.1-9: Time period for PSS/SSS detection, deactivated SCell (FR1), </w:t>
      </w:r>
      <w:r>
        <w:rPr>
          <w:rFonts w:eastAsia="黑体" w:cs="Arial"/>
        </w:rPr>
        <w:t>when</w:t>
      </w:r>
      <w:r>
        <w:rPr>
          <w:rFonts w:cs="Arial"/>
        </w:rPr>
        <w:t xml:space="preserve"> </w:t>
      </w:r>
      <w:r>
        <w:rPr>
          <w:rFonts w:eastAsia="等线" w:cs="Arial"/>
          <w:bCs/>
          <w:i/>
          <w:lang w:eastAsia="zh-CN"/>
        </w:rPr>
        <w:t>highSpeedMeasCA-Scell-r17</w:t>
      </w:r>
      <w:r>
        <w:rPr>
          <w:rFonts w:eastAsia="黑体" w:cs="Arial"/>
        </w:rPr>
        <w:t xml:space="preserve"> is</w:t>
      </w:r>
      <w:r>
        <w:rPr>
          <w:rFonts w:cs="Arial"/>
        </w:rPr>
        <w:t xml:space="preserve"> configured</w:t>
      </w:r>
    </w:p>
    <w:tbl>
      <w:tblPr>
        <w:tblStyle w:val="42"/>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Ceil(5 x K</w:t>
            </w:r>
            <w:r>
              <w:rPr>
                <w:vertAlign w:val="subscript"/>
              </w:rPr>
              <w:t>p</w:t>
            </w:r>
            <w:r>
              <w:t>) x measCycleSCell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 xml:space="preserve"> Ceil(5 x K</w:t>
            </w:r>
            <w:r>
              <w:rPr>
                <w:vertAlign w:val="subscript"/>
              </w:rPr>
              <w:t>p</w:t>
            </w:r>
            <w:r>
              <w:t xml:space="preserve">) x max(measCycleSCell, </w:t>
            </w:r>
            <w:r>
              <w:rPr>
                <w:lang w:eastAsia="zh-CN"/>
              </w:rPr>
              <w:t>M2</w:t>
            </w:r>
            <w:r>
              <w:rPr>
                <w:vertAlign w:val="superscript"/>
                <w:lang w:eastAsia="zh-CN"/>
              </w:rPr>
              <w:t xml:space="preserve"> Note 1</w:t>
            </w:r>
            <w:r>
              <w:t>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52"/>
            </w:pPr>
            <w:r>
              <w:t>Ceil(5 x K</w:t>
            </w:r>
            <w:r>
              <w:rPr>
                <w:vertAlign w:val="subscript"/>
              </w:rPr>
              <w:t>p</w:t>
            </w:r>
            <w:r>
              <w:t>) 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M2 = 1.5 if SMTC periodicity &gt; 40 ms; otherwise M2=1</w:t>
            </w:r>
          </w:p>
        </w:tc>
      </w:tr>
    </w:tbl>
    <w:p/>
    <w:p>
      <w:pPr>
        <w:pStyle w:val="55"/>
        <w:rPr>
          <w:rFonts w:eastAsia="等线"/>
          <w:lang w:eastAsia="zh-CN"/>
        </w:rPr>
      </w:pPr>
      <w:r>
        <w:t>Table 9.2.5.1-10: Time period for time index detection, deactivated SCell (FR1)</w:t>
      </w:r>
      <w:r>
        <w:rPr>
          <w:rFonts w:hint="eastAsia" w:ascii="等线" w:hAnsi="等线" w:eastAsia="等线"/>
          <w:lang w:eastAsia="zh-CN"/>
        </w:rPr>
        <w:t>，</w:t>
      </w:r>
      <w:r>
        <w:rPr>
          <w:rFonts w:eastAsia="黑体" w:cs="Arial"/>
        </w:rPr>
        <w:t>when</w:t>
      </w:r>
      <w:r>
        <w:rPr>
          <w:rFonts w:cs="Arial"/>
        </w:rPr>
        <w:t xml:space="preserve"> </w:t>
      </w:r>
      <w:r>
        <w:rPr>
          <w:rFonts w:eastAsia="等线" w:cs="Arial"/>
          <w:bCs/>
          <w:i/>
          <w:lang w:eastAsia="zh-CN"/>
        </w:rPr>
        <w:t>highSpeedMeasCA-Scell-r17</w:t>
      </w:r>
      <w:r>
        <w:rPr>
          <w:rFonts w:eastAsia="黑体" w:cs="Arial"/>
        </w:rPr>
        <w:t xml:space="preserve"> is</w:t>
      </w:r>
      <w:r>
        <w:rPr>
          <w:rFonts w:cs="Arial"/>
        </w:rPr>
        <w:t xml:space="preserve"> configured</w:t>
      </w:r>
    </w:p>
    <w:tbl>
      <w:tblPr>
        <w:tblStyle w:val="42"/>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Ceil(3 x K</w:t>
            </w:r>
            <w:r>
              <w:rPr>
                <w:vertAlign w:val="subscript"/>
              </w:rPr>
              <w:t>p</w:t>
            </w:r>
            <w:r>
              <w:t>) x measCycleSCell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 xml:space="preserve"> Ceil(3 x K</w:t>
            </w:r>
            <w:r>
              <w:rPr>
                <w:vertAlign w:val="subscript"/>
              </w:rPr>
              <w:t>p</w:t>
            </w:r>
            <w:r>
              <w:t xml:space="preserve">) x max(measCycleSCell, </w:t>
            </w:r>
            <w:r>
              <w:rPr>
                <w:lang w:eastAsia="zh-CN"/>
              </w:rPr>
              <w:t>M2</w:t>
            </w:r>
            <w:r>
              <w:rPr>
                <w:vertAlign w:val="superscript"/>
                <w:lang w:eastAsia="zh-CN"/>
              </w:rPr>
              <w:t xml:space="preserve"> Note 1</w:t>
            </w:r>
            <w:r>
              <w:t>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52"/>
            </w:pPr>
            <w:r>
              <w:t>Ceil(3 x K</w:t>
            </w:r>
            <w:r>
              <w:rPr>
                <w:vertAlign w:val="subscript"/>
              </w:rPr>
              <w:t>p</w:t>
            </w:r>
            <w:r>
              <w:t>)x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M2 = 1.5 if SMTC periodicity &gt; 40 ms; otherwise M2=1</w:t>
            </w:r>
          </w:p>
        </w:tc>
      </w:tr>
    </w:tbl>
    <w:p>
      <w:pPr>
        <w:rPr>
          <w:lang w:eastAsia="zh-CN"/>
        </w:rPr>
      </w:pPr>
    </w:p>
    <w:p>
      <w:pPr>
        <w:pStyle w:val="55"/>
      </w:pPr>
      <w:r>
        <w:t xml:space="preserve">Table 9.2.5.1-11: Time period for PSS/SSS detection when </w:t>
      </w:r>
      <w:r>
        <w:rPr>
          <w:i/>
          <w:iCs/>
        </w:rPr>
        <w:t>highSpeedMeasFlagFR2-r17</w:t>
      </w:r>
      <w:r>
        <w:t xml:space="preserve"> is configured, (Frequency range FR2) when SMTC period &lt;= 40ms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lang w:val="en-US"/>
              </w:rPr>
              <w:t>≤</w:t>
            </w:r>
            <w:r>
              <w:t xml:space="preserve"> 80ms</w:t>
            </w:r>
          </w:p>
        </w:tc>
        <w:tc>
          <w:tcPr>
            <w:tcW w:w="4621" w:type="dxa"/>
            <w:tcBorders>
              <w:top w:val="single" w:color="auto" w:sz="4" w:space="0"/>
              <w:left w:val="single" w:color="auto" w:sz="4" w:space="0"/>
              <w:bottom w:val="single" w:color="auto" w:sz="4" w:space="0"/>
              <w:right w:val="single" w:color="auto" w:sz="4" w:space="0"/>
            </w:tcBorders>
          </w:tcPr>
          <w:p>
            <w:pPr>
              <w:pStyle w:val="52"/>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4620" w:type="dxa"/>
            <w:tcBorders>
              <w:top w:val="single" w:color="auto" w:sz="4" w:space="0"/>
              <w:left w:val="single" w:color="auto" w:sz="4" w:space="0"/>
              <w:bottom w:val="single" w:color="auto" w:sz="4" w:space="0"/>
              <w:right w:val="single" w:color="auto" w:sz="4" w:space="0"/>
            </w:tcBorders>
          </w:tcPr>
          <w:p>
            <w:pPr>
              <w:pStyle w:val="52"/>
            </w:pPr>
            <w:r>
              <w:t>80ms&lt; DRX cycle</w:t>
            </w:r>
            <w:r>
              <w:rPr>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ceil(1.5</w:t>
            </w:r>
            <w:r>
              <w:rPr>
                <w:vertAlign w:val="superscript"/>
              </w:rPr>
              <w:t xml:space="preserve"> </w:t>
            </w:r>
            <w:r>
              <w:t>x 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If different SMTC periodicities are configured for different cells, the SMTC period in the requirement is the one used by the cell being identified</w:t>
            </w:r>
          </w:p>
          <w:p>
            <w:pPr>
              <w:pStyle w:val="66"/>
            </w:pPr>
            <w:r>
              <w:t>NOTE 2:</w:t>
            </w:r>
            <w:r>
              <w:tab/>
            </w:r>
            <w:r>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pPr>
              <w:pStyle w:val="66"/>
            </w:pPr>
            <w:r>
              <w:t xml:space="preserve">NOTE 3: </w:t>
            </w:r>
            <w:r>
              <w:tab/>
            </w:r>
            <w:r>
              <w:t>Void</w:t>
            </w:r>
          </w:p>
        </w:tc>
      </w:tr>
    </w:tbl>
    <w:p/>
    <w:p>
      <w:pPr>
        <w:pStyle w:val="55"/>
      </w:pPr>
      <w:r>
        <w:t>Table 9.2.5.1-12: Time period for PSS/SSS detection, deactivated PSCell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Ceil(5 x K</w:t>
            </w:r>
            <w:r>
              <w:rPr>
                <w:vertAlign w:val="subscript"/>
              </w:rPr>
              <w:t>p</w:t>
            </w:r>
            <w:r>
              <w:t>) x measCyclePSCell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Ceil(5 x K</w:t>
            </w:r>
            <w:r>
              <w:rPr>
                <w:vertAlign w:val="subscript"/>
              </w:rPr>
              <w:t>p</w:t>
            </w:r>
            <w:r>
              <w:t>) x max(measCyclePSCell,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52"/>
            </w:pPr>
            <w:r>
              <w:t>Ceil(5 x K</w:t>
            </w:r>
            <w:r>
              <w:rPr>
                <w:vertAlign w:val="subscript"/>
              </w:rPr>
              <w:t>p</w:t>
            </w:r>
            <w:r>
              <w:t>) x max(measCyclePSCell, DRX cycle) x CSSF</w:t>
            </w:r>
            <w:r>
              <w:rPr>
                <w:vertAlign w:val="subscript"/>
              </w:rPr>
              <w:t>intra</w:t>
            </w:r>
          </w:p>
        </w:tc>
      </w:tr>
    </w:tbl>
    <w:p/>
    <w:p>
      <w:pPr>
        <w:pStyle w:val="55"/>
      </w:pPr>
      <w:r>
        <w:t>Table 9.2.5.1-13: Time period for PSS/SSS detection, deactivated PSCell (FR2)</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rPr>
                <w:rFonts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w:t>
            </w:r>
            <w:r>
              <w:t>measCyclePSCell</w:t>
            </w:r>
            <w:r>
              <w:rPr>
                <w:rFonts w:cs="Arial"/>
              </w:rPr>
              <w:t xml:space="preserve"> x CSSF</w:t>
            </w:r>
            <w:r>
              <w:rPr>
                <w:rFonts w:cs="Arial"/>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rFonts w:cs="Arial"/>
                <w:b/>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w:t>
            </w:r>
            <w:r>
              <w:t>measCyclePSCell</w:t>
            </w:r>
            <w:r>
              <w:rPr>
                <w:rFonts w:cs="Arial"/>
              </w:rPr>
              <w:t>, 1.5xDRX cycle) x CSSF</w:t>
            </w:r>
            <w:r>
              <w:rPr>
                <w:rFonts w:cs="Arial"/>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52"/>
              <w:rPr>
                <w:rFonts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w:t>
            </w:r>
            <w:r>
              <w:t>measCyclePSCell</w:t>
            </w:r>
            <w:r>
              <w:rPr>
                <w:rFonts w:cs="Arial"/>
              </w:rPr>
              <w:t>, DRX cycle) x CSSF</w:t>
            </w:r>
            <w:r>
              <w:rPr>
                <w:rFonts w:cs="Arial"/>
                <w:vertAlign w:val="subscript"/>
              </w:rPr>
              <w:t>intra</w:t>
            </w:r>
          </w:p>
        </w:tc>
      </w:tr>
    </w:tbl>
    <w:p/>
    <w:p>
      <w:pPr>
        <w:pStyle w:val="55"/>
      </w:pPr>
      <w:r>
        <w:t>Table 9.2.5.1-14: Time period for time index detection, deactivated PSCell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Ceil(3 x K</w:t>
            </w:r>
            <w:r>
              <w:rPr>
                <w:vertAlign w:val="subscript"/>
              </w:rPr>
              <w:t>p</w:t>
            </w:r>
            <w:r>
              <w:t>) x measCyclePSCell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Ceil(3 x K</w:t>
            </w:r>
            <w:r>
              <w:rPr>
                <w:vertAlign w:val="subscript"/>
              </w:rPr>
              <w:t>p</w:t>
            </w:r>
            <w:r>
              <w:t>) x max(measCyclePSCell,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52"/>
            </w:pPr>
            <w:r>
              <w:t>Ceil(3 x K</w:t>
            </w:r>
            <w:r>
              <w:rPr>
                <w:vertAlign w:val="subscript"/>
              </w:rPr>
              <w:t>p</w:t>
            </w:r>
            <w:r>
              <w:t>) x max(measCyclePSCell, DRX cycle) x CSSF</w:t>
            </w:r>
            <w:r>
              <w:rPr>
                <w:vertAlign w:val="subscript"/>
              </w:rPr>
              <w:t>intra</w:t>
            </w:r>
          </w:p>
        </w:tc>
      </w:tr>
    </w:tbl>
    <w:p>
      <w:pPr>
        <w:rPr>
          <w:lang w:eastAsia="zh-CN"/>
        </w:rPr>
      </w:pPr>
    </w:p>
    <w:p>
      <w:pPr>
        <w:pStyle w:val="55"/>
      </w:pPr>
      <w:r>
        <w:t>Table 9.2.5.1-15: Time period for time index detection (Frequency range FR2-2)</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rPr>
                <w:rFonts w:eastAsia="宋体"/>
              </w:rPr>
              <w:t>max(200ms, ceil(M</w:t>
            </w:r>
            <w:r>
              <w:rPr>
                <w:rFonts w:eastAsia="宋体"/>
                <w:vertAlign w:val="subscript"/>
                <w:lang w:eastAsia="zh-CN"/>
              </w:rPr>
              <w:t>SSB_index_intra</w:t>
            </w:r>
            <w:r>
              <w:rPr>
                <w:rFonts w:eastAsia="宋体"/>
              </w:rPr>
              <w:t xml:space="preserve"> x </w:t>
            </w:r>
            <w:r>
              <w:rPr>
                <w:rFonts w:hint="eastAsia"/>
                <w:lang w:eastAsia="zh-CN"/>
              </w:rPr>
              <w:t>K</w:t>
            </w:r>
            <w:r>
              <w:rPr>
                <w:rFonts w:hint="eastAsia"/>
                <w:vertAlign w:val="subscript"/>
                <w:lang w:eastAsia="zh-CN"/>
              </w:rPr>
              <w:t>p</w:t>
            </w:r>
            <w:r>
              <w:rPr>
                <w:vertAlign w:val="subscript"/>
                <w:lang w:eastAsia="zh-CN"/>
              </w:rPr>
              <w:t xml:space="preserve"> </w:t>
            </w:r>
            <w:r>
              <w:rPr>
                <w:rFonts w:eastAsia="宋体"/>
              </w:rPr>
              <w:t>x SMTC period) x CSSF</w:t>
            </w:r>
            <w:r>
              <w:rPr>
                <w:rFonts w:eastAsia="宋体"/>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 xml:space="preserve">max(200ms, ceil(1.5 x </w:t>
            </w:r>
            <w:r>
              <w:rPr>
                <w:rFonts w:eastAsia="宋体"/>
              </w:rPr>
              <w:t>M</w:t>
            </w:r>
            <w:r>
              <w:rPr>
                <w:rFonts w:eastAsia="宋体"/>
                <w:vertAlign w:val="subscript"/>
                <w:lang w:eastAsia="zh-CN"/>
              </w:rPr>
              <w:t>SSB_index_intra</w:t>
            </w:r>
            <w:r>
              <w:t xml:space="preserve"> </w:t>
            </w:r>
            <w:r>
              <w:rPr>
                <w:rFonts w:hint="eastAsia"/>
                <w:lang w:eastAsia="zh-CN"/>
              </w:rPr>
              <w:t>x K</w:t>
            </w:r>
            <w:r>
              <w:rPr>
                <w:rFonts w:hint="eastAsia"/>
                <w:vertAlign w:val="subscript"/>
                <w:lang w:eastAsia="zh-CN"/>
              </w:rPr>
              <w:t>p</w:t>
            </w:r>
            <w:r>
              <w:t>) x max(SMTC period, DRX cycle) x CSSF</w:t>
            </w:r>
            <w:r>
              <w:rPr>
                <w:vertAlign w:val="subscript"/>
              </w:rPr>
              <w:t>intra</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w:t>
            </w:r>
            <w:r>
              <w:rPr>
                <w:rFonts w:eastAsia="宋体"/>
              </w:rPr>
              <w:t>M</w:t>
            </w:r>
            <w:r>
              <w:rPr>
                <w:rFonts w:eastAsia="宋体"/>
                <w:vertAlign w:val="subscript"/>
                <w:lang w:eastAsia="zh-CN"/>
              </w:rPr>
              <w:t>SSB_index_intra</w:t>
            </w:r>
            <w:r>
              <w:t xml:space="preserve"> </w:t>
            </w:r>
            <w:r>
              <w:rPr>
                <w:rFonts w:hint="eastAsia"/>
                <w:lang w:eastAsia="zh-CN"/>
              </w:rPr>
              <w:t>x K</w:t>
            </w:r>
            <w:r>
              <w:rPr>
                <w:rFonts w:hint="eastAsia"/>
                <w:vertAlign w:val="subscript"/>
                <w:lang w:eastAsia="zh-CN"/>
              </w:rPr>
              <w:t>p</w:t>
            </w:r>
            <w:r>
              <w:t xml:space="preserve"> )x DRX cycle x CSSF</w:t>
            </w:r>
            <w:r>
              <w:rPr>
                <w:vertAlign w:val="subscript"/>
              </w:rPr>
              <w:t>intra</w:t>
            </w:r>
          </w:p>
        </w:tc>
      </w:tr>
    </w:tbl>
    <w:p>
      <w:pPr>
        <w:rPr>
          <w:ins w:id="204" w:author="Jingjing Chen_CMCC" w:date="2023-08-10T11:15:00Z"/>
          <w:lang w:eastAsia="zh-CN"/>
        </w:rPr>
      </w:pPr>
    </w:p>
    <w:p>
      <w:pPr>
        <w:pStyle w:val="55"/>
        <w:rPr>
          <w:ins w:id="205" w:author="Jingjing Chen_CMCC" w:date="2023-08-10T11:16:00Z"/>
        </w:rPr>
      </w:pPr>
      <w:ins w:id="206" w:author="Jingjing Chen_CMCC" w:date="2023-08-10T11:16:00Z">
        <w:r>
          <w:rPr/>
          <w:t>Table 9.2.5.1-</w:t>
        </w:r>
      </w:ins>
      <w:ins w:id="207" w:author="Jingjing Chen_CMCC" w:date="2023-08-10T11:16:00Z">
        <w:r>
          <w:rPr>
            <w:rFonts w:hint="eastAsia"/>
            <w:lang w:val="en-US" w:eastAsia="zh-CN"/>
          </w:rPr>
          <w:t>X1</w:t>
        </w:r>
      </w:ins>
      <w:ins w:id="208" w:author="Jingjing Chen_CMCC" w:date="2023-08-10T11:16:00Z">
        <w:r>
          <w:rPr/>
          <w:t>: Time period for PSS/SSS detection</w:t>
        </w:r>
      </w:ins>
      <w:ins w:id="209" w:author="Jingjing Chen_CMCC" w:date="2023-08-10T11:29:00Z">
        <w:r>
          <w:rPr>
            <w:rFonts w:hint="eastAsia"/>
            <w:lang w:val="en-US" w:eastAsia="zh-CN"/>
          </w:rPr>
          <w:t xml:space="preserve"> f</w:t>
        </w:r>
      </w:ins>
      <w:ins w:id="210" w:author="Jingjing Chen_CMCC" w:date="2023-08-10T11:29:00Z">
        <w:r>
          <w:rPr>
            <w:rFonts w:hint="eastAsia" w:eastAsia="宋体"/>
            <w:lang w:val="en-US" w:eastAsia="zh-CN"/>
          </w:rPr>
          <w:t xml:space="preserve">or UE </w:t>
        </w:r>
      </w:ins>
      <w:ins w:id="211" w:author="Jingjing Chen_CMCC" w:date="2023-08-10T11:29:00Z">
        <w:r>
          <w:rPr>
            <w:lang w:eastAsia="zh-CN"/>
          </w:rPr>
          <w:t>indicat</w:t>
        </w:r>
      </w:ins>
      <w:ins w:id="212" w:author="Jingjing Chen_CMCC" w:date="2023-08-10T11:29:00Z">
        <w:r>
          <w:rPr>
            <w:rFonts w:hint="eastAsia" w:eastAsia="宋体"/>
            <w:lang w:val="en-US" w:eastAsia="zh-CN"/>
          </w:rPr>
          <w:t>ing [no gap with interruption]</w:t>
        </w:r>
      </w:ins>
      <w:ins w:id="213" w:author="Jingjing Chen_CMCC" w:date="2023-08-10T11:16:00Z">
        <w:r>
          <w:rPr/>
          <w:t>, (Frequency range FR1)</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4" w:author="Jingjing Chen_CMCC" w:date="2023-08-10T11:16:00Z"/>
        </w:trPr>
        <w:tc>
          <w:tcPr>
            <w:tcW w:w="4620" w:type="dxa"/>
            <w:tcBorders>
              <w:top w:val="single" w:color="auto" w:sz="4" w:space="0"/>
              <w:left w:val="single" w:color="auto" w:sz="4" w:space="0"/>
              <w:bottom w:val="single" w:color="auto" w:sz="4" w:space="0"/>
              <w:right w:val="single" w:color="auto" w:sz="4" w:space="0"/>
            </w:tcBorders>
          </w:tcPr>
          <w:p>
            <w:pPr>
              <w:pStyle w:val="51"/>
              <w:rPr>
                <w:ins w:id="215" w:author="Jingjing Chen_CMCC" w:date="2023-08-10T11:16:00Z"/>
              </w:rPr>
            </w:pPr>
            <w:ins w:id="216" w:author="Jingjing Chen_CMCC" w:date="2023-08-10T11:16:00Z">
              <w:r>
                <w:rPr/>
                <w:t>DRX cycle</w:t>
              </w:r>
            </w:ins>
          </w:p>
        </w:tc>
        <w:tc>
          <w:tcPr>
            <w:tcW w:w="4621" w:type="dxa"/>
            <w:tcBorders>
              <w:top w:val="single" w:color="auto" w:sz="4" w:space="0"/>
              <w:left w:val="single" w:color="auto" w:sz="4" w:space="0"/>
              <w:bottom w:val="single" w:color="auto" w:sz="4" w:space="0"/>
              <w:right w:val="single" w:color="auto" w:sz="4" w:space="0"/>
            </w:tcBorders>
          </w:tcPr>
          <w:p>
            <w:pPr>
              <w:pStyle w:val="51"/>
              <w:rPr>
                <w:ins w:id="217" w:author="Jingjing Chen_CMCC" w:date="2023-08-10T11:16:00Z"/>
              </w:rPr>
            </w:pPr>
            <w:ins w:id="218" w:author="Jingjing Chen_CMCC" w:date="2023-08-10T11:16:00Z">
              <w:r>
                <w:rPr/>
                <w:t>T</w:t>
              </w:r>
            </w:ins>
            <w:ins w:id="219" w:author="Jingjing Chen_CMCC" w:date="2023-08-10T11:16:00Z">
              <w:r>
                <w:rPr>
                  <w:vertAlign w:val="subscript"/>
                </w:rPr>
                <w:t>PSS/SSS_sync_intra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0" w:author="Jingjing Chen_CMCC" w:date="2023-08-10T11:16:00Z"/>
        </w:trPr>
        <w:tc>
          <w:tcPr>
            <w:tcW w:w="4620" w:type="dxa"/>
            <w:tcBorders>
              <w:top w:val="single" w:color="auto" w:sz="4" w:space="0"/>
              <w:left w:val="single" w:color="auto" w:sz="4" w:space="0"/>
              <w:bottom w:val="single" w:color="auto" w:sz="4" w:space="0"/>
              <w:right w:val="single" w:color="auto" w:sz="4" w:space="0"/>
            </w:tcBorders>
          </w:tcPr>
          <w:p>
            <w:pPr>
              <w:pStyle w:val="52"/>
              <w:rPr>
                <w:ins w:id="221" w:author="Jingjing Chen_CMCC" w:date="2023-08-10T11:16:00Z"/>
              </w:rPr>
            </w:pPr>
            <w:ins w:id="222" w:author="Jingjing Chen_CMCC" w:date="2023-08-10T11:16:00Z">
              <w:r>
                <w:rPr/>
                <w:t>No DRX</w:t>
              </w:r>
            </w:ins>
          </w:p>
        </w:tc>
        <w:tc>
          <w:tcPr>
            <w:tcW w:w="4621" w:type="dxa"/>
            <w:tcBorders>
              <w:top w:val="single" w:color="auto" w:sz="4" w:space="0"/>
              <w:left w:val="single" w:color="auto" w:sz="4" w:space="0"/>
              <w:bottom w:val="single" w:color="auto" w:sz="4" w:space="0"/>
              <w:right w:val="single" w:color="auto" w:sz="4" w:space="0"/>
            </w:tcBorders>
          </w:tcPr>
          <w:p>
            <w:pPr>
              <w:pStyle w:val="52"/>
              <w:rPr>
                <w:ins w:id="223" w:author="Jingjing Chen_CMCC" w:date="2023-08-10T11:16:00Z"/>
              </w:rPr>
            </w:pPr>
            <w:ins w:id="224" w:author="Jingjing Chen_CMCC" w:date="2023-08-10T11:16:00Z">
              <w:r>
                <w:rPr/>
                <w:t>max( 600ms, ceil( 5 x K</w:t>
              </w:r>
            </w:ins>
            <w:ins w:id="225" w:author="Jingjing Chen_CMCC" w:date="2023-08-10T11:16:00Z">
              <w:r>
                <w:rPr>
                  <w:vertAlign w:val="subscript"/>
                </w:rPr>
                <w:t>p</w:t>
              </w:r>
            </w:ins>
            <w:ins w:id="226" w:author="Jingjing Chen_CMCC" w:date="2023-08-10T11:16:00Z">
              <w:r>
                <w:rPr/>
                <w:t xml:space="preserve">) x </w:t>
              </w:r>
            </w:ins>
            <w:ins w:id="227" w:author="Jingjing Chen_CMCC" w:date="2023-08-10T11:30:00Z">
              <w:r>
                <w:rPr>
                  <w:rFonts w:hint="eastAsia"/>
                  <w:lang w:val="en-US" w:eastAsia="zh-CN"/>
                </w:rPr>
                <w:t>max (</w:t>
              </w:r>
            </w:ins>
            <w:ins w:id="228" w:author="Jingjing Chen_CMCC" w:date="2023-08-24T03:35:00Z">
              <w:r>
                <w:rPr>
                  <w:rFonts w:hint="eastAsia"/>
                  <w:lang w:val="en-US" w:eastAsia="zh-CN"/>
                </w:rPr>
                <w:t>80</w:t>
              </w:r>
            </w:ins>
            <w:ins w:id="229" w:author="Jingjing Chen_CMCC" w:date="2023-09-26T14:50:29Z">
              <w:r>
                <w:rPr>
                  <w:rFonts w:hint="eastAsia"/>
                  <w:lang w:val="en-US" w:eastAsia="zh-CN"/>
                </w:rPr>
                <w:t>m</w:t>
              </w:r>
            </w:ins>
            <w:ins w:id="230" w:author="Jingjing Chen_CMCC" w:date="2023-09-26T14:50:30Z">
              <w:r>
                <w:rPr>
                  <w:rFonts w:hint="eastAsia"/>
                  <w:lang w:val="en-US" w:eastAsia="zh-CN"/>
                </w:rPr>
                <w:t>s</w:t>
              </w:r>
            </w:ins>
            <w:ins w:id="231" w:author="Jingjing Chen_CMCC" w:date="2023-08-10T11:31:00Z">
              <w:r>
                <w:rPr>
                  <w:rFonts w:hint="eastAsia"/>
                  <w:lang w:val="en-US" w:eastAsia="zh-CN"/>
                </w:rPr>
                <w:t xml:space="preserve">, </w:t>
              </w:r>
            </w:ins>
            <w:ins w:id="232" w:author="Jingjing Chen_CMCC" w:date="2023-08-10T11:16:00Z">
              <w:r>
                <w:rPr/>
                <w:t xml:space="preserve">SMTC period </w:t>
              </w:r>
            </w:ins>
            <w:ins w:id="233" w:author="Jingjing Chen_CMCC" w:date="2023-08-10T11:30:00Z">
              <w:r>
                <w:rPr>
                  <w:rFonts w:hint="eastAsia"/>
                  <w:lang w:val="en-US" w:eastAsia="zh-CN"/>
                </w:rPr>
                <w:t>)</w:t>
              </w:r>
            </w:ins>
            <w:ins w:id="234" w:author="Jingjing Chen_CMCC" w:date="2023-08-10T11:16:00Z">
              <w:r>
                <w:rPr/>
                <w:t>)</w:t>
              </w:r>
            </w:ins>
            <w:ins w:id="235" w:author="Jingjing Chen_CMCC" w:date="2023-08-10T11:16:00Z">
              <w:r>
                <w:rPr>
                  <w:vertAlign w:val="superscript"/>
                </w:rPr>
                <w:t>Note 1</w:t>
              </w:r>
            </w:ins>
            <w:ins w:id="236" w:author="Jingjing Chen_CMCC" w:date="2023-08-10T11:16:00Z">
              <w:r>
                <w:rPr/>
                <w:t xml:space="preserve"> x CSSF</w:t>
              </w:r>
            </w:ins>
            <w:ins w:id="237" w:author="Jingjing Chen_CMCC" w:date="2023-08-10T11:16:00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8" w:author="Jingjing Chen_CMCC" w:date="2023-08-10T11:16:00Z"/>
        </w:trPr>
        <w:tc>
          <w:tcPr>
            <w:tcW w:w="4620" w:type="dxa"/>
            <w:tcBorders>
              <w:top w:val="single" w:color="auto" w:sz="4" w:space="0"/>
              <w:left w:val="single" w:color="auto" w:sz="4" w:space="0"/>
              <w:bottom w:val="single" w:color="auto" w:sz="4" w:space="0"/>
              <w:right w:val="single" w:color="auto" w:sz="4" w:space="0"/>
            </w:tcBorders>
          </w:tcPr>
          <w:p>
            <w:pPr>
              <w:pStyle w:val="52"/>
              <w:rPr>
                <w:ins w:id="239" w:author="Jingjing Chen_CMCC" w:date="2023-08-10T11:16:00Z"/>
              </w:rPr>
            </w:pPr>
            <w:ins w:id="240" w:author="Jingjing Chen_CMCC" w:date="2023-08-10T11:16:00Z">
              <w:r>
                <w:rPr/>
                <w:t>DRX cycle</w:t>
              </w:r>
            </w:ins>
            <w:ins w:id="241" w:author="Jingjing Chen_CMCC" w:date="2023-08-10T11:16:00Z">
              <w:r>
                <w:rPr>
                  <w:rFonts w:hint="eastAsia"/>
                  <w:lang w:val="en-US"/>
                </w:rPr>
                <w:t>≤</w:t>
              </w:r>
            </w:ins>
            <w:ins w:id="242" w:author="Jingjing Chen_CMCC" w:date="2023-08-10T11:16:00Z">
              <w:r>
                <w:rPr/>
                <w:t xml:space="preserve"> 320ms</w:t>
              </w:r>
            </w:ins>
          </w:p>
        </w:tc>
        <w:tc>
          <w:tcPr>
            <w:tcW w:w="4621" w:type="dxa"/>
            <w:tcBorders>
              <w:top w:val="single" w:color="auto" w:sz="4" w:space="0"/>
              <w:left w:val="single" w:color="auto" w:sz="4" w:space="0"/>
              <w:bottom w:val="single" w:color="auto" w:sz="4" w:space="0"/>
              <w:right w:val="single" w:color="auto" w:sz="4" w:space="0"/>
            </w:tcBorders>
          </w:tcPr>
          <w:p>
            <w:pPr>
              <w:pStyle w:val="52"/>
              <w:rPr>
                <w:ins w:id="243" w:author="Jingjing Chen_CMCC" w:date="2023-08-10T11:16:00Z"/>
                <w:b/>
              </w:rPr>
            </w:pPr>
            <w:ins w:id="244" w:author="Jingjing Chen_CMCC" w:date="2023-08-10T11:16:00Z">
              <w:r>
                <w:rPr/>
                <w:t>max( 600ms, ceil(</w:t>
              </w:r>
            </w:ins>
            <w:ins w:id="245" w:author="Jingjing Chen_CMCC" w:date="2023-08-10T11:16:00Z">
              <w:r>
                <w:rPr>
                  <w:rFonts w:hint="eastAsia"/>
                  <w:lang w:eastAsia="zh-CN"/>
                </w:rPr>
                <w:t>M2</w:t>
              </w:r>
            </w:ins>
            <w:ins w:id="246" w:author="Jingjing Chen_CMCC" w:date="2023-08-10T11:16:00Z">
              <w:r>
                <w:rPr>
                  <w:rFonts w:hint="eastAsia"/>
                  <w:vertAlign w:val="superscript"/>
                  <w:lang w:eastAsia="zh-CN"/>
                </w:rPr>
                <w:t xml:space="preserve"> Note 2</w:t>
              </w:r>
            </w:ins>
            <w:ins w:id="247" w:author="Jingjing Chen_CMCC" w:date="2023-08-10T11:16:00Z">
              <w:r>
                <w:rPr/>
                <w:t>x 5 x K</w:t>
              </w:r>
            </w:ins>
            <w:ins w:id="248" w:author="Jingjing Chen_CMCC" w:date="2023-08-10T11:16:00Z">
              <w:r>
                <w:rPr>
                  <w:vertAlign w:val="subscript"/>
                </w:rPr>
                <w:t>p</w:t>
              </w:r>
            </w:ins>
            <w:ins w:id="249" w:author="Jingjing Chen_CMCC" w:date="2023-08-10T11:16:00Z">
              <w:r>
                <w:rPr/>
                <w:t>) x max(</w:t>
              </w:r>
            </w:ins>
            <w:ins w:id="250" w:author="Jingjing Chen_CMCC" w:date="2023-08-24T03:35:00Z">
              <w:r>
                <w:rPr>
                  <w:rFonts w:hint="eastAsia"/>
                  <w:lang w:val="en-US" w:eastAsia="zh-CN"/>
                </w:rPr>
                <w:t>80</w:t>
              </w:r>
            </w:ins>
            <w:ins w:id="251" w:author="Jingjing Chen_CMCC" w:date="2023-09-26T14:50:32Z">
              <w:r>
                <w:rPr>
                  <w:rFonts w:hint="eastAsia"/>
                  <w:lang w:val="en-US" w:eastAsia="zh-CN"/>
                </w:rPr>
                <w:t>ms</w:t>
              </w:r>
            </w:ins>
            <w:ins w:id="252" w:author="Jingjing Chen_CMCC" w:date="2023-08-10T11:33:00Z">
              <w:r>
                <w:rPr>
                  <w:rFonts w:hint="eastAsia"/>
                  <w:lang w:val="en-US" w:eastAsia="zh-CN"/>
                </w:rPr>
                <w:t xml:space="preserve">, </w:t>
              </w:r>
            </w:ins>
            <w:ins w:id="253" w:author="Jingjing Chen_CMCC" w:date="2023-08-10T11:16:00Z">
              <w:r>
                <w:rPr/>
                <w:t>SMTC period,DRX cycle)) x CSSF</w:t>
              </w:r>
            </w:ins>
            <w:ins w:id="254" w:author="Jingjing Chen_CMCC" w:date="2023-08-10T11:16:00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5" w:author="Jingjing Chen_CMCC" w:date="2023-08-10T11:16:00Z"/>
        </w:trPr>
        <w:tc>
          <w:tcPr>
            <w:tcW w:w="4620" w:type="dxa"/>
            <w:tcBorders>
              <w:top w:val="single" w:color="auto" w:sz="4" w:space="0"/>
              <w:left w:val="single" w:color="auto" w:sz="4" w:space="0"/>
              <w:bottom w:val="single" w:color="auto" w:sz="4" w:space="0"/>
              <w:right w:val="single" w:color="auto" w:sz="4" w:space="0"/>
            </w:tcBorders>
          </w:tcPr>
          <w:p>
            <w:pPr>
              <w:pStyle w:val="52"/>
              <w:rPr>
                <w:ins w:id="256" w:author="Jingjing Chen_CMCC" w:date="2023-08-10T11:16:00Z"/>
              </w:rPr>
            </w:pPr>
            <w:ins w:id="257" w:author="Jingjing Chen_CMCC" w:date="2023-08-10T11:16:00Z">
              <w:r>
                <w:rPr/>
                <w:t>DRX cycle&gt;320ms</w:t>
              </w:r>
            </w:ins>
          </w:p>
        </w:tc>
        <w:tc>
          <w:tcPr>
            <w:tcW w:w="4621" w:type="dxa"/>
            <w:tcBorders>
              <w:top w:val="single" w:color="auto" w:sz="4" w:space="0"/>
              <w:left w:val="single" w:color="auto" w:sz="4" w:space="0"/>
              <w:bottom w:val="single" w:color="auto" w:sz="4" w:space="0"/>
              <w:right w:val="single" w:color="auto" w:sz="4" w:space="0"/>
            </w:tcBorders>
          </w:tcPr>
          <w:p>
            <w:pPr>
              <w:pStyle w:val="52"/>
              <w:rPr>
                <w:ins w:id="258" w:author="Jingjing Chen_CMCC" w:date="2023-08-10T11:16:00Z"/>
                <w:b/>
                <w:lang w:val="fr-FR"/>
              </w:rPr>
            </w:pPr>
            <w:ins w:id="259" w:author="Jingjing Chen_CMCC" w:date="2023-08-10T11:16:00Z">
              <w:r>
                <w:rPr>
                  <w:lang w:val="fr-FR"/>
                </w:rPr>
                <w:t>ceil(5 x K</w:t>
              </w:r>
            </w:ins>
            <w:ins w:id="260" w:author="Jingjing Chen_CMCC" w:date="2023-08-10T11:16:00Z">
              <w:r>
                <w:rPr>
                  <w:vertAlign w:val="subscript"/>
                  <w:lang w:val="fr-FR"/>
                </w:rPr>
                <w:t>p</w:t>
              </w:r>
            </w:ins>
            <w:ins w:id="261" w:author="Jingjing Chen_CMCC" w:date="2023-08-10T11:16:00Z">
              <w:r>
                <w:rPr>
                  <w:lang w:val="fr-FR"/>
                </w:rPr>
                <w:t xml:space="preserve">) x </w:t>
              </w:r>
            </w:ins>
            <w:ins w:id="262" w:author="Jingjing Chen_CMCC" w:date="2023-08-10T11:32:00Z">
              <w:r>
                <w:rPr>
                  <w:rFonts w:hint="eastAsia"/>
                  <w:lang w:val="en-US" w:eastAsia="zh-CN"/>
                </w:rPr>
                <w:t>DRX cycle</w:t>
              </w:r>
            </w:ins>
            <w:ins w:id="263" w:author="Jingjing Chen_CMCC" w:date="2023-08-10T11:16:00Z">
              <w:r>
                <w:rPr>
                  <w:lang w:val="fr-FR"/>
                </w:rPr>
                <w:t xml:space="preserve"> x CSSF</w:t>
              </w:r>
            </w:ins>
            <w:ins w:id="264" w:author="Jingjing Chen_CMCC" w:date="2023-08-10T11:16:00Z">
              <w:r>
                <w:rPr>
                  <w:vertAlign w:val="subscript"/>
                  <w:lang w:val="fr-FR"/>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5" w:author="Jingjing Chen_CMCC" w:date="2023-08-10T11:16:00Z"/>
        </w:trPr>
        <w:tc>
          <w:tcPr>
            <w:tcW w:w="9241" w:type="dxa"/>
            <w:gridSpan w:val="2"/>
            <w:tcBorders>
              <w:top w:val="single" w:color="auto" w:sz="4" w:space="0"/>
              <w:left w:val="single" w:color="auto" w:sz="4" w:space="0"/>
              <w:bottom w:val="single" w:color="auto" w:sz="4" w:space="0"/>
              <w:right w:val="single" w:color="auto" w:sz="4" w:space="0"/>
            </w:tcBorders>
          </w:tcPr>
          <w:p>
            <w:pPr>
              <w:pStyle w:val="66"/>
              <w:rPr>
                <w:ins w:id="266" w:author="Jingjing Chen_CMCC" w:date="2023-08-10T11:16:00Z"/>
              </w:rPr>
            </w:pPr>
            <w:ins w:id="267" w:author="Jingjing Chen_CMCC" w:date="2023-08-10T11:16:00Z">
              <w:r>
                <w:rPr/>
                <w:t>NOTE 1:</w:t>
              </w:r>
            </w:ins>
            <w:ins w:id="268" w:author="Jingjing Chen_CMCC" w:date="2023-08-10T11:16:00Z">
              <w:r>
                <w:rPr/>
                <w:tab/>
              </w:r>
            </w:ins>
            <w:ins w:id="269" w:author="Jingjing Chen_CMCC" w:date="2023-08-10T11:16:00Z">
              <w:r>
                <w:rPr/>
                <w:t>If different SMTC periodicities are configured for different cells, the SMTC period in the requirement is the one used by the cell being identified</w:t>
              </w:r>
            </w:ins>
          </w:p>
          <w:p>
            <w:pPr>
              <w:pStyle w:val="66"/>
              <w:rPr>
                <w:ins w:id="270" w:author="Jingjing Chen_CMCC" w:date="2023-08-10T11:16:00Z"/>
              </w:rPr>
            </w:pPr>
            <w:ins w:id="271" w:author="Jingjing Chen_CMCC" w:date="2023-08-10T11:16:00Z">
              <w:r>
                <w:rPr/>
                <w:t xml:space="preserve">NOTE </w:t>
              </w:r>
            </w:ins>
            <w:ins w:id="272" w:author="Jingjing Chen_CMCC" w:date="2023-08-10T11:16:00Z">
              <w:r>
                <w:rPr>
                  <w:rFonts w:hint="eastAsia"/>
                </w:rPr>
                <w:t>2</w:t>
              </w:r>
            </w:ins>
            <w:ins w:id="273" w:author="Jingjing Chen_CMCC" w:date="2023-08-10T11:16:00Z">
              <w:r>
                <w:rPr/>
                <w:t>:</w:t>
              </w:r>
            </w:ins>
            <w:ins w:id="274" w:author="Jingjing Chen_CMCC" w:date="2023-08-10T11:16:00Z">
              <w:r>
                <w:rPr/>
                <w:tab/>
              </w:r>
            </w:ins>
            <w:ins w:id="275" w:author="Jingjing Chen_CMCC" w:date="2023-08-10T11:16:00Z">
              <w:r>
                <w:rPr>
                  <w:rFonts w:hint="eastAsia"/>
                </w:rPr>
                <w:t>When</w:t>
              </w:r>
            </w:ins>
            <w:ins w:id="276" w:author="Jingjing Chen_CMCC" w:date="2023-08-10T11:16:00Z">
              <w:r>
                <w:rPr/>
                <w:t xml:space="preserve"> </w:t>
              </w:r>
            </w:ins>
            <w:ins w:id="277" w:author="Jingjing Chen_CMCC" w:date="2023-08-10T11:16:00Z">
              <w:r>
                <w:rPr>
                  <w:i/>
                  <w:iCs/>
                </w:rPr>
                <w:t>highSpeedMeasFlag-r16</w:t>
              </w:r>
            </w:ins>
            <w:ins w:id="278" w:author="Jingjing Chen_CMCC" w:date="2023-08-10T11:16:00Z">
              <w:r>
                <w:rPr>
                  <w:rFonts w:hint="eastAsia" w:eastAsia="Malgun Gothic"/>
                  <w:lang w:eastAsia="zh-CN"/>
                </w:rPr>
                <w:t xml:space="preserve"> is</w:t>
              </w:r>
            </w:ins>
            <w:ins w:id="279" w:author="Jingjing Chen_CMCC" w:date="2023-08-10T11:16:00Z">
              <w:r>
                <w:rPr>
                  <w:rFonts w:hint="eastAsia"/>
                </w:rPr>
                <w:t xml:space="preserve"> not configured</w:t>
              </w:r>
            </w:ins>
            <w:ins w:id="280" w:author="Jingjing Chen_CMCC" w:date="2023-08-10T11:16:00Z">
              <w:r>
                <w:rPr/>
                <w:t>,</w:t>
              </w:r>
            </w:ins>
            <w:ins w:id="281" w:author="Jingjing Chen_CMCC" w:date="2023-08-10T11:16:00Z">
              <w:r>
                <w:rPr>
                  <w:rFonts w:hint="eastAsia"/>
                </w:rPr>
                <w:t xml:space="preserve"> </w:t>
              </w:r>
            </w:ins>
            <w:ins w:id="282" w:author="Jingjing Chen_CMCC" w:date="2023-08-10T11:16:00Z">
              <w:r>
                <w:rPr/>
                <w:t>M2 = 1.5</w:t>
              </w:r>
            </w:ins>
            <w:ins w:id="283" w:author="Jingjing Chen_CMCC" w:date="2023-08-10T11:16:00Z">
              <w:r>
                <w:rPr>
                  <w:rFonts w:hint="eastAsia"/>
                </w:rPr>
                <w:t>;</w:t>
              </w:r>
            </w:ins>
            <w:ins w:id="284" w:author="Jingjing Chen_CMCC" w:date="2023-08-10T11:16:00Z">
              <w:r>
                <w:rPr/>
                <w:t xml:space="preserve"> </w:t>
              </w:r>
            </w:ins>
            <w:ins w:id="285" w:author="Jingjing Chen_CMCC" w:date="2023-08-10T11:16:00Z">
              <w:r>
                <w:rPr>
                  <w:rFonts w:hint="eastAsia"/>
                </w:rPr>
                <w:t>When</w:t>
              </w:r>
            </w:ins>
            <w:ins w:id="286" w:author="Jingjing Chen_CMCC" w:date="2023-08-10T11:16:00Z">
              <w:r>
                <w:rPr/>
                <w:t xml:space="preserve"> </w:t>
              </w:r>
            </w:ins>
            <w:ins w:id="287" w:author="Jingjing Chen_CMCC" w:date="2023-08-10T11:16:00Z">
              <w:r>
                <w:rPr>
                  <w:i/>
                  <w:iCs/>
                </w:rPr>
                <w:t>highSpeedMeasFlag-r16</w:t>
              </w:r>
            </w:ins>
            <w:ins w:id="288" w:author="Jingjing Chen_CMCC" w:date="2023-08-10T11:16:00Z">
              <w:r>
                <w:rPr>
                  <w:rFonts w:hint="eastAsia" w:eastAsia="Malgun Gothic"/>
                  <w:lang w:eastAsia="zh-CN"/>
                </w:rPr>
                <w:t xml:space="preserve"> is</w:t>
              </w:r>
            </w:ins>
            <w:ins w:id="289" w:author="Jingjing Chen_CMCC" w:date="2023-08-10T11:16:00Z">
              <w:r>
                <w:rPr>
                  <w:rFonts w:hint="eastAsia"/>
                </w:rPr>
                <w:t xml:space="preserve"> configured</w:t>
              </w:r>
            </w:ins>
            <w:ins w:id="290" w:author="Jingjing Chen_CMCC" w:date="2023-08-10T11:16:00Z">
              <w:r>
                <w:rPr/>
                <w:t>,</w:t>
              </w:r>
            </w:ins>
            <w:ins w:id="291" w:author="Jingjing Chen_CMCC" w:date="2023-08-10T11:16:00Z">
              <w:r>
                <w:rPr>
                  <w:rFonts w:hint="eastAsia"/>
                </w:rPr>
                <w:t xml:space="preserve"> </w:t>
              </w:r>
            </w:ins>
            <w:ins w:id="292" w:author="Jingjing Chen_CMCC" w:date="2023-08-10T11:16:00Z">
              <w:r>
                <w:rPr/>
                <w:t xml:space="preserve">M2 = 1.5 if SMTC periodicity &gt; </w:t>
              </w:r>
            </w:ins>
            <w:ins w:id="293" w:author="Jingjing Chen_CMCC" w:date="2023-08-10T11:16:00Z">
              <w:r>
                <w:rPr>
                  <w:rFonts w:hint="eastAsia"/>
                </w:rPr>
                <w:t>4</w:t>
              </w:r>
            </w:ins>
            <w:ins w:id="294" w:author="Jingjing Chen_CMCC" w:date="2023-08-10T11:16:00Z">
              <w:r>
                <w:rPr/>
                <w:t>0 ms;,otherwise M2=1</w:t>
              </w:r>
            </w:ins>
            <w:ins w:id="295" w:author="Jingjing Chen_CMCC" w:date="2023-08-10T11:16:00Z">
              <w:r>
                <w:rPr>
                  <w:rFonts w:hint="eastAsia"/>
                </w:rPr>
                <w:t>.</w:t>
              </w:r>
            </w:ins>
          </w:p>
          <w:p>
            <w:pPr>
              <w:pStyle w:val="66"/>
              <w:rPr>
                <w:ins w:id="296" w:author="Jingjing Chen_CMCC" w:date="2023-08-10T11:16:00Z"/>
              </w:rPr>
            </w:pPr>
            <w:ins w:id="297" w:author="Jingjing Chen_CMCC" w:date="2023-08-10T11:16:00Z">
              <w:r>
                <w:rPr/>
                <w:t xml:space="preserve">NOTE 3: </w:t>
              </w:r>
            </w:ins>
            <w:ins w:id="298" w:author="Jingjing Chen_CMCC" w:date="2023-08-10T11:16:00Z">
              <w:r>
                <w:rPr/>
                <w:tab/>
              </w:r>
            </w:ins>
            <w:ins w:id="299" w:author="Jingjing Chen_CMCC" w:date="2023-08-10T11:16:00Z">
              <w:r>
                <w:rPr>
                  <w:rFonts w:eastAsia="Malgun Gothic"/>
                  <w:lang w:val="en-US" w:eastAsia="zh-CN"/>
                </w:rPr>
                <w:t xml:space="preserve">When </w:t>
              </w:r>
            </w:ins>
            <w:ins w:id="300" w:author="Jingjing Chen_CMCC" w:date="2023-08-10T11:16:00Z">
              <w:r>
                <w:rPr>
                  <w:rFonts w:eastAsia="Malgun Gothic"/>
                  <w:i/>
                  <w:iCs/>
                  <w:lang w:val="en-US" w:eastAsia="zh-CN"/>
                </w:rPr>
                <w:t>highSpeedMeasFlag-r16</w:t>
              </w:r>
            </w:ins>
            <w:ins w:id="301" w:author="Jingjing Chen_CMCC" w:date="2023-08-10T11:16:00Z">
              <w:r>
                <w:rPr>
                  <w:rFonts w:eastAsia="Malgun Gothic"/>
                  <w:lang w:val="en-US" w:eastAsia="zh-CN"/>
                </w:rPr>
                <w:t xml:space="preserve"> is configured, the requirements apply only to </w:t>
              </w:r>
            </w:ins>
            <w:ins w:id="302" w:author="Jingjing Chen_CMCC" w:date="2023-08-10T11:16:00Z">
              <w:r>
                <w:rPr/>
                <w:t xml:space="preserve">UE supporting either </w:t>
              </w:r>
            </w:ins>
            <w:ins w:id="303" w:author="Jingjing Chen_CMCC" w:date="2023-08-10T11:16:00Z">
              <w:r>
                <w:rPr>
                  <w:i/>
                  <w:iCs/>
                </w:rPr>
                <w:t xml:space="preserve">measurementEnhancement-r16 </w:t>
              </w:r>
            </w:ins>
            <w:ins w:id="304" w:author="Jingjing Chen_CMCC" w:date="2023-08-10T11:16:00Z">
              <w:r>
                <w:rPr/>
                <w:t>or</w:t>
              </w:r>
            </w:ins>
            <w:ins w:id="305" w:author="Jingjing Chen_CMCC" w:date="2023-08-10T11:16:00Z">
              <w:r>
                <w:rPr>
                  <w:i/>
                  <w:iCs/>
                </w:rPr>
                <w:t xml:space="preserve"> intraNR-</w:t>
              </w:r>
            </w:ins>
            <w:ins w:id="306" w:author="Jingjing Chen_CMCC" w:date="2023-08-10T11:16:00Z">
              <w:r>
                <w:rPr>
                  <w:i/>
                  <w:iCs/>
                  <w:lang w:val="en-US"/>
                </w:rPr>
                <w:t>M</w:t>
              </w:r>
            </w:ins>
            <w:ins w:id="307" w:author="Jingjing Chen_CMCC" w:date="2023-08-10T11:16:00Z">
              <w:r>
                <w:rPr>
                  <w:i/>
                  <w:iCs/>
                </w:rPr>
                <w:t>easurementEnhancement-r16</w:t>
              </w:r>
            </w:ins>
            <w:ins w:id="308" w:author="Jingjing Chen_CMCC" w:date="2023-08-10T11:16:00Z">
              <w:r>
                <w:rPr/>
                <w:t xml:space="preserve"> on </w:t>
              </w:r>
            </w:ins>
            <w:ins w:id="309" w:author="Jingjing Chen_CMCC" w:date="2023-08-10T11:16:00Z">
              <w:r>
                <w:rPr>
                  <w:rFonts w:eastAsia="Malgun Gothic"/>
                  <w:lang w:val="en-US" w:eastAsia="zh-CN"/>
                </w:rPr>
                <w:t>measurements of the primary component carrier and do not apply to measurements of a secondary component carrier with active SCell</w:t>
              </w:r>
            </w:ins>
            <w:ins w:id="310" w:author="Jingjing Chen_CMCC" w:date="2023-08-10T11:16:00Z">
              <w:r>
                <w:rPr/>
                <w:t>.</w:t>
              </w:r>
            </w:ins>
          </w:p>
          <w:p>
            <w:pPr>
              <w:pStyle w:val="66"/>
              <w:rPr>
                <w:ins w:id="311" w:author="Jingjing Chen_CMCC" w:date="2023-08-10T11:16:00Z"/>
              </w:rPr>
            </w:pPr>
            <w:ins w:id="312" w:author="Jingjing Chen_CMCC" w:date="2023-08-10T11:16:00Z">
              <w:r>
                <w:rPr/>
                <w:t>NOTE 4:</w:t>
              </w:r>
            </w:ins>
            <w:ins w:id="313" w:author="Jingjing Chen_CMCC" w:date="2023-08-10T11:16:00Z">
              <w:r>
                <w:rPr/>
                <w:tab/>
              </w:r>
            </w:ins>
            <w:ins w:id="314" w:author="Jingjing Chen_CMCC" w:date="2023-08-10T11:16:00Z">
              <w:r>
                <w:rPr/>
                <w:t xml:space="preserve">When </w:t>
              </w:r>
            </w:ins>
            <w:ins w:id="315" w:author="Jingjing Chen_CMCC" w:date="2023-08-10T11:16:00Z">
              <w:r>
                <w:rPr>
                  <w:i/>
                  <w:iCs/>
                </w:rPr>
                <w:t>highSpeedMeasCA-Scell-r17</w:t>
              </w:r>
            </w:ins>
            <w:ins w:id="316" w:author="Jingjing Chen_CMCC" w:date="2023-08-10T11:16:00Z">
              <w:r>
                <w:rPr/>
                <w:t xml:space="preserve"> is configured and UE supports </w:t>
              </w:r>
            </w:ins>
            <w:ins w:id="317" w:author="Jingjing Chen_CMCC" w:date="2023-08-10T11:16:00Z">
              <w:r>
                <w:rPr>
                  <w:i/>
                  <w:iCs/>
                </w:rPr>
                <w:t>measurementEnhancementCA-r17</w:t>
              </w:r>
            </w:ins>
            <w:ins w:id="318" w:author="Jingjing Chen_CMCC" w:date="2023-08-10T11:16:00Z">
              <w:r>
                <w:rPr/>
                <w:t>, M2 = 1.5 if SMTC periodicity &gt; 40 ms; otherwise M2=1.</w:t>
              </w:r>
            </w:ins>
          </w:p>
        </w:tc>
      </w:tr>
    </w:tbl>
    <w:p>
      <w:pPr>
        <w:rPr>
          <w:ins w:id="319" w:author="Jingjing Chen_CMCC" w:date="2023-08-10T11:38:00Z"/>
        </w:rPr>
      </w:pPr>
    </w:p>
    <w:p>
      <w:pPr>
        <w:rPr>
          <w:ins w:id="320" w:author="Jingjing Chen_CMCC" w:date="2023-08-10T11:16:00Z"/>
        </w:rPr>
      </w:pPr>
    </w:p>
    <w:p>
      <w:pPr>
        <w:pStyle w:val="55"/>
        <w:rPr>
          <w:ins w:id="321" w:author="Jingjing Chen_CMCC" w:date="2023-08-10T11:16:00Z"/>
        </w:rPr>
      </w:pPr>
      <w:ins w:id="322" w:author="Jingjing Chen_CMCC" w:date="2023-08-10T11:16:00Z">
        <w:r>
          <w:rPr/>
          <w:t>Table 9.2.5.1-</w:t>
        </w:r>
      </w:ins>
      <w:ins w:id="323" w:author="Jingjing Chen_CMCC" w:date="2023-08-10T11:16:00Z">
        <w:r>
          <w:rPr>
            <w:rFonts w:hint="eastAsia"/>
            <w:lang w:val="en-US" w:eastAsia="zh-CN"/>
          </w:rPr>
          <w:t>X</w:t>
        </w:r>
      </w:ins>
      <w:ins w:id="324" w:author="Jingjing Chen_CMCC" w:date="2023-08-10T11:16:00Z">
        <w:r>
          <w:rPr/>
          <w:t>2: Time period for PSS/SSS detection</w:t>
        </w:r>
      </w:ins>
      <w:ins w:id="325" w:author="Jingjing Chen_CMCC" w:date="2023-08-10T11:29:00Z">
        <w:r>
          <w:rPr>
            <w:rFonts w:hint="eastAsia"/>
            <w:lang w:val="en-US" w:eastAsia="zh-CN"/>
          </w:rPr>
          <w:t xml:space="preserve"> f</w:t>
        </w:r>
      </w:ins>
      <w:ins w:id="326" w:author="Jingjing Chen_CMCC" w:date="2023-08-10T11:29:00Z">
        <w:r>
          <w:rPr>
            <w:rFonts w:hint="eastAsia" w:eastAsia="宋体"/>
            <w:lang w:val="en-US" w:eastAsia="zh-CN"/>
          </w:rPr>
          <w:t xml:space="preserve">or UE </w:t>
        </w:r>
      </w:ins>
      <w:ins w:id="327" w:author="Jingjing Chen_CMCC" w:date="2023-08-10T11:29:00Z">
        <w:r>
          <w:rPr>
            <w:lang w:eastAsia="zh-CN"/>
          </w:rPr>
          <w:t>indicat</w:t>
        </w:r>
      </w:ins>
      <w:ins w:id="328" w:author="Jingjing Chen_CMCC" w:date="2023-08-10T11:29:00Z">
        <w:r>
          <w:rPr>
            <w:rFonts w:hint="eastAsia" w:eastAsia="宋体"/>
            <w:lang w:val="en-US" w:eastAsia="zh-CN"/>
          </w:rPr>
          <w:t>ing [no gap with interruption]</w:t>
        </w:r>
      </w:ins>
      <w:ins w:id="329" w:author="Jingjing Chen_CMCC" w:date="2023-08-10T11:16:00Z">
        <w:r>
          <w:rPr/>
          <w:t>, (Frequency range FR2)</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0" w:author="Jingjing Chen_CMCC" w:date="2023-08-10T11:16:00Z"/>
        </w:trPr>
        <w:tc>
          <w:tcPr>
            <w:tcW w:w="4620" w:type="dxa"/>
            <w:tcBorders>
              <w:top w:val="single" w:color="auto" w:sz="4" w:space="0"/>
              <w:left w:val="single" w:color="auto" w:sz="4" w:space="0"/>
              <w:bottom w:val="single" w:color="auto" w:sz="4" w:space="0"/>
              <w:right w:val="single" w:color="auto" w:sz="4" w:space="0"/>
            </w:tcBorders>
          </w:tcPr>
          <w:p>
            <w:pPr>
              <w:pStyle w:val="51"/>
              <w:rPr>
                <w:ins w:id="331" w:author="Jingjing Chen_CMCC" w:date="2023-08-10T11:16:00Z"/>
              </w:rPr>
            </w:pPr>
            <w:ins w:id="332" w:author="Jingjing Chen_CMCC" w:date="2023-08-10T11:16:00Z">
              <w:r>
                <w:rPr/>
                <w:t>DRX cycle</w:t>
              </w:r>
            </w:ins>
          </w:p>
        </w:tc>
        <w:tc>
          <w:tcPr>
            <w:tcW w:w="4621" w:type="dxa"/>
            <w:tcBorders>
              <w:top w:val="single" w:color="auto" w:sz="4" w:space="0"/>
              <w:left w:val="single" w:color="auto" w:sz="4" w:space="0"/>
              <w:bottom w:val="single" w:color="auto" w:sz="4" w:space="0"/>
              <w:right w:val="single" w:color="auto" w:sz="4" w:space="0"/>
            </w:tcBorders>
          </w:tcPr>
          <w:p>
            <w:pPr>
              <w:pStyle w:val="51"/>
              <w:rPr>
                <w:ins w:id="333" w:author="Jingjing Chen_CMCC" w:date="2023-08-10T11:16:00Z"/>
              </w:rPr>
            </w:pPr>
            <w:ins w:id="334" w:author="Jingjing Chen_CMCC" w:date="2023-08-10T11:16:00Z">
              <w:r>
                <w:rPr/>
                <w:t>T</w:t>
              </w:r>
            </w:ins>
            <w:ins w:id="335" w:author="Jingjing Chen_CMCC" w:date="2023-08-10T11:16:00Z">
              <w:r>
                <w:rPr>
                  <w:vertAlign w:val="subscript"/>
                </w:rPr>
                <w:t>PSS/SSS_sync_intra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6" w:author="Jingjing Chen_CMCC" w:date="2023-08-10T11:16:00Z"/>
        </w:trPr>
        <w:tc>
          <w:tcPr>
            <w:tcW w:w="4620" w:type="dxa"/>
            <w:tcBorders>
              <w:top w:val="single" w:color="auto" w:sz="4" w:space="0"/>
              <w:left w:val="single" w:color="auto" w:sz="4" w:space="0"/>
              <w:bottom w:val="single" w:color="auto" w:sz="4" w:space="0"/>
              <w:right w:val="single" w:color="auto" w:sz="4" w:space="0"/>
            </w:tcBorders>
          </w:tcPr>
          <w:p>
            <w:pPr>
              <w:pStyle w:val="52"/>
              <w:rPr>
                <w:ins w:id="337" w:author="Jingjing Chen_CMCC" w:date="2023-08-10T11:16:00Z"/>
              </w:rPr>
            </w:pPr>
            <w:ins w:id="338" w:author="Jingjing Chen_CMCC" w:date="2023-08-10T11:16:00Z">
              <w:r>
                <w:rPr/>
                <w:t>No DRX</w:t>
              </w:r>
            </w:ins>
          </w:p>
        </w:tc>
        <w:tc>
          <w:tcPr>
            <w:tcW w:w="4621" w:type="dxa"/>
            <w:tcBorders>
              <w:top w:val="single" w:color="auto" w:sz="4" w:space="0"/>
              <w:left w:val="single" w:color="auto" w:sz="4" w:space="0"/>
              <w:bottom w:val="single" w:color="auto" w:sz="4" w:space="0"/>
              <w:right w:val="single" w:color="auto" w:sz="4" w:space="0"/>
            </w:tcBorders>
          </w:tcPr>
          <w:p>
            <w:pPr>
              <w:pStyle w:val="52"/>
              <w:rPr>
                <w:ins w:id="339" w:author="Jingjing Chen_CMCC" w:date="2023-08-10T11:16:00Z"/>
              </w:rPr>
            </w:pPr>
            <w:ins w:id="340" w:author="Jingjing Chen_CMCC" w:date="2023-08-10T11:16:00Z">
              <w:r>
                <w:rPr/>
                <w:t>max(600ms, ceil(M</w:t>
              </w:r>
            </w:ins>
            <w:ins w:id="341" w:author="Jingjing Chen_CMCC" w:date="2023-08-10T11:16:00Z">
              <w:r>
                <w:rPr>
                  <w:vertAlign w:val="subscript"/>
                </w:rPr>
                <w:t>pss/sss_sync_w/o_gaps</w:t>
              </w:r>
            </w:ins>
            <w:ins w:id="342" w:author="Jingjing Chen_CMCC" w:date="2023-08-10T11:16:00Z">
              <w:r>
                <w:rPr/>
                <w:t xml:space="preserve"> x K</w:t>
              </w:r>
            </w:ins>
            <w:ins w:id="343" w:author="Jingjing Chen_CMCC" w:date="2023-08-10T11:16:00Z">
              <w:r>
                <w:rPr>
                  <w:vertAlign w:val="subscript"/>
                </w:rPr>
                <w:t>FR</w:t>
              </w:r>
            </w:ins>
            <w:ins w:id="344" w:author="Jingjing Chen_CMCC" w:date="2023-08-10T11:16:00Z">
              <w:r>
                <w:rPr/>
                <w:t xml:space="preserve"> x K</w:t>
              </w:r>
            </w:ins>
            <w:ins w:id="345" w:author="Jingjing Chen_CMCC" w:date="2023-08-10T11:16:00Z">
              <w:r>
                <w:rPr>
                  <w:vertAlign w:val="subscript"/>
                </w:rPr>
                <w:t>p</w:t>
              </w:r>
            </w:ins>
            <w:ins w:id="346" w:author="Jingjing Chen_CMCC" w:date="2023-08-10T11:16:00Z">
              <w:r>
                <w:rPr/>
                <w:t xml:space="preserve"> x K</w:t>
              </w:r>
            </w:ins>
            <w:ins w:id="347" w:author="Jingjing Chen_CMCC" w:date="2023-08-10T11:16:00Z">
              <w:r>
                <w:rPr>
                  <w:vertAlign w:val="subscript"/>
                  <w:lang w:val="en-US"/>
                </w:rPr>
                <w:t>layer1_measurement</w:t>
              </w:r>
            </w:ins>
            <w:ins w:id="348" w:author="Jingjing Chen_CMCC" w:date="2023-08-10T11:16:00Z">
              <w:r>
                <w:rPr/>
                <w:t>)</w:t>
              </w:r>
            </w:ins>
            <w:ins w:id="349" w:author="Jingjing Chen_CMCC" w:date="2023-08-10T11:16:00Z">
              <w:r>
                <w:rPr>
                  <w:vertAlign w:val="subscript"/>
                </w:rPr>
                <w:t xml:space="preserve">  </w:t>
              </w:r>
            </w:ins>
            <w:ins w:id="350" w:author="Jingjing Chen_CMCC" w:date="2023-08-10T11:16:00Z">
              <w:r>
                <w:rPr/>
                <w:t xml:space="preserve">x </w:t>
              </w:r>
            </w:ins>
            <w:ins w:id="351" w:author="Jingjing Chen_CMCC" w:date="2023-08-10T11:33:00Z">
              <w:r>
                <w:rPr>
                  <w:rFonts w:hint="eastAsia"/>
                  <w:lang w:val="en-US" w:eastAsia="zh-CN"/>
                </w:rPr>
                <w:t>max (</w:t>
              </w:r>
            </w:ins>
            <w:ins w:id="352" w:author="Jingjing Chen_CMCC" w:date="2023-08-24T03:36:00Z">
              <w:r>
                <w:rPr>
                  <w:rFonts w:hint="eastAsia"/>
                  <w:lang w:val="en-US" w:eastAsia="zh-CN"/>
                </w:rPr>
                <w:t>80</w:t>
              </w:r>
            </w:ins>
            <w:ins w:id="353" w:author="Jingjing Chen_CMCC" w:date="2023-09-26T14:50:40Z">
              <w:r>
                <w:rPr>
                  <w:rFonts w:hint="eastAsia"/>
                  <w:lang w:val="en-US" w:eastAsia="zh-CN"/>
                </w:rPr>
                <w:t>ms</w:t>
              </w:r>
            </w:ins>
            <w:ins w:id="354" w:author="Jingjing Chen_CMCC" w:date="2023-08-10T11:33:00Z">
              <w:r>
                <w:rPr>
                  <w:rFonts w:hint="eastAsia"/>
                  <w:lang w:val="en-US" w:eastAsia="zh-CN"/>
                </w:rPr>
                <w:t xml:space="preserve">, </w:t>
              </w:r>
            </w:ins>
            <w:ins w:id="355" w:author="Jingjing Chen_CMCC" w:date="2023-08-10T11:33:00Z">
              <w:r>
                <w:rPr/>
                <w:t xml:space="preserve">SMTC period </w:t>
              </w:r>
            </w:ins>
            <w:ins w:id="356" w:author="Jingjing Chen_CMCC" w:date="2023-08-10T11:33:00Z">
              <w:r>
                <w:rPr>
                  <w:rFonts w:hint="eastAsia"/>
                  <w:lang w:val="en-US" w:eastAsia="zh-CN"/>
                </w:rPr>
                <w:t>)</w:t>
              </w:r>
            </w:ins>
            <w:ins w:id="357" w:author="Jingjing Chen_CMCC" w:date="2023-08-10T11:16:00Z">
              <w:r>
                <w:rPr/>
                <w:t>)</w:t>
              </w:r>
            </w:ins>
            <w:ins w:id="358" w:author="Jingjing Chen_CMCC" w:date="2023-08-10T11:16:00Z">
              <w:r>
                <w:rPr>
                  <w:vertAlign w:val="superscript"/>
                </w:rPr>
                <w:t>Note 1</w:t>
              </w:r>
            </w:ins>
            <w:ins w:id="359" w:author="Jingjing Chen_CMCC" w:date="2023-08-10T11:16:00Z">
              <w:r>
                <w:rPr/>
                <w:t xml:space="preserve"> x CSSF</w:t>
              </w:r>
            </w:ins>
            <w:ins w:id="360" w:author="Jingjing Chen_CMCC" w:date="2023-08-10T11:16:00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ins w:id="361" w:author="Jingjing Chen_CMCC" w:date="2023-08-10T11:16:00Z"/>
        </w:trPr>
        <w:tc>
          <w:tcPr>
            <w:tcW w:w="4620" w:type="dxa"/>
            <w:tcBorders>
              <w:top w:val="single" w:color="auto" w:sz="4" w:space="0"/>
              <w:left w:val="single" w:color="auto" w:sz="4" w:space="0"/>
              <w:bottom w:val="single" w:color="auto" w:sz="4" w:space="0"/>
              <w:right w:val="single" w:color="auto" w:sz="4" w:space="0"/>
            </w:tcBorders>
          </w:tcPr>
          <w:p>
            <w:pPr>
              <w:pStyle w:val="52"/>
              <w:rPr>
                <w:ins w:id="362" w:author="Jingjing Chen_CMCC" w:date="2023-08-10T11:16:00Z"/>
              </w:rPr>
            </w:pPr>
            <w:ins w:id="363" w:author="Jingjing Chen_CMCC" w:date="2023-08-10T11:16:00Z">
              <w:r>
                <w:rPr/>
                <w:t>DRX cycle</w:t>
              </w:r>
            </w:ins>
            <w:ins w:id="364" w:author="Jingjing Chen_CMCC" w:date="2023-08-10T11:16:00Z">
              <w:r>
                <w:rPr>
                  <w:rFonts w:hint="eastAsia"/>
                  <w:lang w:val="en-US"/>
                </w:rPr>
                <w:t>≤</w:t>
              </w:r>
            </w:ins>
            <w:ins w:id="365" w:author="Jingjing Chen_CMCC" w:date="2023-08-10T11:16:00Z">
              <w:r>
                <w:rPr/>
                <w:t xml:space="preserve"> 320ms</w:t>
              </w:r>
            </w:ins>
          </w:p>
        </w:tc>
        <w:tc>
          <w:tcPr>
            <w:tcW w:w="4621" w:type="dxa"/>
            <w:tcBorders>
              <w:top w:val="single" w:color="auto" w:sz="4" w:space="0"/>
              <w:left w:val="single" w:color="auto" w:sz="4" w:space="0"/>
              <w:bottom w:val="single" w:color="auto" w:sz="4" w:space="0"/>
              <w:right w:val="single" w:color="auto" w:sz="4" w:space="0"/>
            </w:tcBorders>
          </w:tcPr>
          <w:p>
            <w:pPr>
              <w:pStyle w:val="52"/>
              <w:rPr>
                <w:ins w:id="366" w:author="Jingjing Chen_CMCC" w:date="2023-08-10T11:16:00Z"/>
                <w:b/>
              </w:rPr>
            </w:pPr>
            <w:ins w:id="367" w:author="Jingjing Chen_CMCC" w:date="2023-08-10T11:16:00Z">
              <w:r>
                <w:rPr/>
                <w:t>max(600ms, ceil(1.5 x M</w:t>
              </w:r>
            </w:ins>
            <w:ins w:id="368" w:author="Jingjing Chen_CMCC" w:date="2023-08-10T11:16:00Z">
              <w:r>
                <w:rPr>
                  <w:vertAlign w:val="subscript"/>
                </w:rPr>
                <w:t>pss/sss_sync_w/o_gaps</w:t>
              </w:r>
            </w:ins>
            <w:ins w:id="369" w:author="Jingjing Chen_CMCC" w:date="2023-08-10T11:16:00Z">
              <w:r>
                <w:rPr/>
                <w:t xml:space="preserve"> x K</w:t>
              </w:r>
            </w:ins>
            <w:ins w:id="370" w:author="Jingjing Chen_CMCC" w:date="2023-08-10T11:16:00Z">
              <w:r>
                <w:rPr>
                  <w:vertAlign w:val="subscript"/>
                </w:rPr>
                <w:t>FR</w:t>
              </w:r>
            </w:ins>
            <w:ins w:id="371" w:author="Jingjing Chen_CMCC" w:date="2023-08-10T11:16:00Z">
              <w:r>
                <w:rPr/>
                <w:t xml:space="preserve"> x K</w:t>
              </w:r>
            </w:ins>
            <w:ins w:id="372" w:author="Jingjing Chen_CMCC" w:date="2023-08-10T11:16:00Z">
              <w:r>
                <w:rPr>
                  <w:vertAlign w:val="subscript"/>
                </w:rPr>
                <w:t>p</w:t>
              </w:r>
            </w:ins>
            <w:ins w:id="373" w:author="Jingjing Chen_CMCC" w:date="2023-08-10T11:16:00Z">
              <w:r>
                <w:rPr/>
                <w:t xml:space="preserve"> x K</w:t>
              </w:r>
            </w:ins>
            <w:ins w:id="374" w:author="Jingjing Chen_CMCC" w:date="2023-08-10T11:16:00Z">
              <w:r>
                <w:rPr>
                  <w:vertAlign w:val="subscript"/>
                  <w:lang w:val="en-US"/>
                </w:rPr>
                <w:t>layer1_measurement</w:t>
              </w:r>
            </w:ins>
            <w:ins w:id="375" w:author="Jingjing Chen_CMCC" w:date="2023-08-10T11:16:00Z">
              <w:r>
                <w:rPr/>
                <w:t>)</w:t>
              </w:r>
            </w:ins>
            <w:ins w:id="376" w:author="Jingjing Chen_CMCC" w:date="2023-08-10T11:16:00Z">
              <w:r>
                <w:rPr>
                  <w:vertAlign w:val="subscript"/>
                </w:rPr>
                <w:t xml:space="preserve"> </w:t>
              </w:r>
            </w:ins>
            <w:ins w:id="377" w:author="Jingjing Chen_CMCC" w:date="2023-08-10T11:16:00Z">
              <w:r>
                <w:rPr/>
                <w:t>x max(</w:t>
              </w:r>
            </w:ins>
            <w:ins w:id="378" w:author="Jingjing Chen_CMCC" w:date="2023-08-24T03:36:00Z">
              <w:r>
                <w:rPr>
                  <w:rFonts w:hint="eastAsia"/>
                  <w:lang w:val="en-US" w:eastAsia="zh-CN"/>
                </w:rPr>
                <w:t>80</w:t>
              </w:r>
            </w:ins>
            <w:ins w:id="379" w:author="Jingjing Chen_CMCC" w:date="2023-09-26T14:50:43Z">
              <w:r>
                <w:rPr>
                  <w:rFonts w:hint="eastAsia"/>
                  <w:lang w:val="en-US" w:eastAsia="zh-CN"/>
                </w:rPr>
                <w:t>ms</w:t>
              </w:r>
            </w:ins>
            <w:ins w:id="380" w:author="Jingjing Chen_CMCC" w:date="2023-08-10T11:34:00Z">
              <w:r>
                <w:rPr>
                  <w:rFonts w:hint="eastAsia"/>
                  <w:lang w:val="en-US" w:eastAsia="zh-CN"/>
                </w:rPr>
                <w:t xml:space="preserve">, </w:t>
              </w:r>
            </w:ins>
            <w:ins w:id="381" w:author="Jingjing Chen_CMCC" w:date="2023-08-10T11:16:00Z">
              <w:r>
                <w:rPr/>
                <w:t>SMTC period,DRX cycle)) x CSSF</w:t>
              </w:r>
            </w:ins>
            <w:ins w:id="382" w:author="Jingjing Chen_CMCC" w:date="2023-08-10T11:16:00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3" w:author="Jingjing Chen_CMCC" w:date="2023-08-10T11:16:00Z"/>
        </w:trPr>
        <w:tc>
          <w:tcPr>
            <w:tcW w:w="4620" w:type="dxa"/>
            <w:tcBorders>
              <w:top w:val="single" w:color="auto" w:sz="4" w:space="0"/>
              <w:left w:val="single" w:color="auto" w:sz="4" w:space="0"/>
              <w:bottom w:val="single" w:color="auto" w:sz="4" w:space="0"/>
              <w:right w:val="single" w:color="auto" w:sz="4" w:space="0"/>
            </w:tcBorders>
          </w:tcPr>
          <w:p>
            <w:pPr>
              <w:pStyle w:val="52"/>
              <w:rPr>
                <w:ins w:id="384" w:author="Jingjing Chen_CMCC" w:date="2023-08-10T11:16:00Z"/>
                <w:b/>
              </w:rPr>
            </w:pPr>
            <w:ins w:id="385" w:author="Jingjing Chen_CMCC" w:date="2023-08-10T11:16:00Z">
              <w:r>
                <w:rPr/>
                <w:t>DRX cycle&gt;320ms</w:t>
              </w:r>
            </w:ins>
          </w:p>
        </w:tc>
        <w:tc>
          <w:tcPr>
            <w:tcW w:w="4621" w:type="dxa"/>
            <w:tcBorders>
              <w:top w:val="single" w:color="auto" w:sz="4" w:space="0"/>
              <w:left w:val="single" w:color="auto" w:sz="4" w:space="0"/>
              <w:bottom w:val="single" w:color="auto" w:sz="4" w:space="0"/>
              <w:right w:val="single" w:color="auto" w:sz="4" w:space="0"/>
            </w:tcBorders>
          </w:tcPr>
          <w:p>
            <w:pPr>
              <w:pStyle w:val="52"/>
              <w:rPr>
                <w:ins w:id="386" w:author="Jingjing Chen_CMCC" w:date="2023-08-10T11:16:00Z"/>
                <w:b/>
              </w:rPr>
            </w:pPr>
            <w:ins w:id="387" w:author="Jingjing Chen_CMCC" w:date="2023-08-10T11:16:00Z">
              <w:r>
                <w:rPr/>
                <w:t>ceil(M</w:t>
              </w:r>
            </w:ins>
            <w:ins w:id="388" w:author="Jingjing Chen_CMCC" w:date="2023-08-10T11:16:00Z">
              <w:r>
                <w:rPr>
                  <w:vertAlign w:val="subscript"/>
                </w:rPr>
                <w:t>pss/sss_sync_w/o_gaps</w:t>
              </w:r>
            </w:ins>
            <w:ins w:id="389" w:author="Jingjing Chen_CMCC" w:date="2023-08-10T11:16:00Z">
              <w:r>
                <w:rPr/>
                <w:t xml:space="preserve"> x K</w:t>
              </w:r>
            </w:ins>
            <w:ins w:id="390" w:author="Jingjing Chen_CMCC" w:date="2023-08-10T11:16:00Z">
              <w:r>
                <w:rPr>
                  <w:vertAlign w:val="subscript"/>
                </w:rPr>
                <w:t>FR</w:t>
              </w:r>
            </w:ins>
            <w:ins w:id="391" w:author="Jingjing Chen_CMCC" w:date="2023-08-10T11:16:00Z">
              <w:r>
                <w:rPr/>
                <w:t xml:space="preserve"> x K</w:t>
              </w:r>
            </w:ins>
            <w:ins w:id="392" w:author="Jingjing Chen_CMCC" w:date="2023-08-10T11:16:00Z">
              <w:r>
                <w:rPr>
                  <w:vertAlign w:val="subscript"/>
                </w:rPr>
                <w:t>p</w:t>
              </w:r>
            </w:ins>
            <w:ins w:id="393" w:author="Jingjing Chen_CMCC" w:date="2023-08-10T11:16:00Z">
              <w:r>
                <w:rPr/>
                <w:t xml:space="preserve"> x K</w:t>
              </w:r>
            </w:ins>
            <w:ins w:id="394" w:author="Jingjing Chen_CMCC" w:date="2023-08-10T11:16:00Z">
              <w:r>
                <w:rPr>
                  <w:vertAlign w:val="subscript"/>
                  <w:lang w:val="en-US"/>
                </w:rPr>
                <w:t>layer1_measurement</w:t>
              </w:r>
            </w:ins>
            <w:ins w:id="395" w:author="Jingjing Chen_CMCC" w:date="2023-08-10T11:16:00Z">
              <w:r>
                <w:rPr/>
                <w:t xml:space="preserve">) </w:t>
              </w:r>
            </w:ins>
            <w:ins w:id="396" w:author="Jingjing Chen_CMCC" w:date="2023-08-10T11:16:00Z">
              <w:r>
                <w:rPr>
                  <w:vertAlign w:val="subscript"/>
                </w:rPr>
                <w:t xml:space="preserve"> </w:t>
              </w:r>
            </w:ins>
            <w:ins w:id="397" w:author="Jingjing Chen_CMCC" w:date="2023-08-10T11:16:00Z">
              <w:r>
                <w:rPr/>
                <w:t xml:space="preserve">x </w:t>
              </w:r>
            </w:ins>
            <w:ins w:id="398" w:author="Jingjing Chen_CMCC" w:date="2023-08-10T11:33:00Z">
              <w:r>
                <w:rPr>
                  <w:lang w:val="fr-FR"/>
                </w:rPr>
                <w:t xml:space="preserve"> </w:t>
              </w:r>
            </w:ins>
            <w:ins w:id="399" w:author="Jingjing Chen_CMCC" w:date="2023-08-10T11:33:00Z">
              <w:r>
                <w:rPr>
                  <w:rFonts w:hint="eastAsia"/>
                  <w:lang w:val="en-US" w:eastAsia="zh-CN"/>
                </w:rPr>
                <w:t xml:space="preserve"> DRX cycle</w:t>
              </w:r>
            </w:ins>
            <w:ins w:id="400" w:author="Jingjing Chen_CMCC" w:date="2023-08-10T11:16:00Z">
              <w:r>
                <w:rPr/>
                <w:t xml:space="preserve"> x CSSF</w:t>
              </w:r>
            </w:ins>
            <w:ins w:id="401" w:author="Jingjing Chen_CMCC" w:date="2023-08-10T11:16:00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2" w:author="Jingjing Chen_CMCC" w:date="2023-08-10T11:16:00Z"/>
        </w:trPr>
        <w:tc>
          <w:tcPr>
            <w:tcW w:w="9241" w:type="dxa"/>
            <w:gridSpan w:val="2"/>
            <w:tcBorders>
              <w:top w:val="single" w:color="auto" w:sz="4" w:space="0"/>
              <w:left w:val="single" w:color="auto" w:sz="4" w:space="0"/>
              <w:bottom w:val="single" w:color="auto" w:sz="4" w:space="0"/>
              <w:right w:val="single" w:color="auto" w:sz="4" w:space="0"/>
            </w:tcBorders>
          </w:tcPr>
          <w:p>
            <w:pPr>
              <w:pStyle w:val="66"/>
              <w:rPr>
                <w:ins w:id="403" w:author="Jingjing Chen_CMCC" w:date="2023-08-10T11:16:00Z"/>
              </w:rPr>
            </w:pPr>
            <w:ins w:id="404" w:author="Jingjing Chen_CMCC" w:date="2023-08-10T11:16:00Z">
              <w:r>
                <w:rPr/>
                <w:t>NOTE 1:</w:t>
              </w:r>
            </w:ins>
            <w:ins w:id="405" w:author="Jingjing Chen_CMCC" w:date="2023-08-10T11:16:00Z">
              <w:r>
                <w:rPr/>
                <w:tab/>
              </w:r>
            </w:ins>
            <w:ins w:id="406" w:author="Jingjing Chen_CMCC" w:date="2023-08-10T11:16:00Z">
              <w:r>
                <w:rPr/>
                <w:t>If different SMTC periodicities are configured for different cells, the SMTC period in the requirement is the one used by the cell being identified</w:t>
              </w:r>
            </w:ins>
          </w:p>
          <w:p>
            <w:pPr>
              <w:pStyle w:val="66"/>
              <w:rPr>
                <w:ins w:id="407" w:author="Jingjing Chen_CMCC" w:date="2023-08-10T11:16:00Z"/>
              </w:rPr>
            </w:pPr>
            <w:ins w:id="408" w:author="Jingjing Chen_CMCC" w:date="2023-08-10T11:16:00Z">
              <w:r>
                <w:rPr/>
                <w:t xml:space="preserve">NOTE 2: </w:t>
              </w:r>
            </w:ins>
            <w:ins w:id="409" w:author="Jingjing Chen_CMCC" w:date="2023-08-10T11:16:00Z">
              <w:r>
                <w:rPr/>
                <w:tab/>
              </w:r>
            </w:ins>
            <w:ins w:id="410" w:author="Jingjing Chen_CMCC" w:date="2023-08-10T11:16:00Z">
              <w:r>
                <w:rPr/>
                <w:t>K</w:t>
              </w:r>
            </w:ins>
            <w:ins w:id="411" w:author="Jingjing Chen_CMCC" w:date="2023-08-10T11:16:00Z">
              <w:r>
                <w:rPr>
                  <w:vertAlign w:val="subscript"/>
                </w:rPr>
                <w:t>FR</w:t>
              </w:r>
            </w:ins>
            <w:ins w:id="412" w:author="Jingjing Chen_CMCC" w:date="2023-08-10T11:16:00Z">
              <w:r>
                <w:rP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ins>
          </w:p>
        </w:tc>
      </w:tr>
    </w:tbl>
    <w:p>
      <w:pPr>
        <w:rPr>
          <w:ins w:id="413" w:author="Jingjing Chen_CMCC" w:date="2023-08-10T11:38:00Z"/>
          <w:lang w:eastAsia="zh-CN"/>
        </w:rPr>
      </w:pPr>
    </w:p>
    <w:p>
      <w:pPr>
        <w:rPr>
          <w:ins w:id="414" w:author="Jingjing Chen_CMCC" w:date="2023-08-10T11:37:00Z"/>
        </w:rPr>
      </w:pPr>
    </w:p>
    <w:p>
      <w:pPr>
        <w:pStyle w:val="55"/>
        <w:rPr>
          <w:ins w:id="415" w:author="Jingjing Chen_CMCC" w:date="2023-08-10T11:38:00Z"/>
        </w:rPr>
      </w:pPr>
      <w:ins w:id="416" w:author="Jingjing Chen_CMCC" w:date="2023-08-10T11:38:00Z">
        <w:r>
          <w:rPr/>
          <w:t>Table 9.2.5.1-</w:t>
        </w:r>
      </w:ins>
      <w:ins w:id="417" w:author="Jingjing Chen_CMCC" w:date="2023-08-10T11:38:00Z">
        <w:r>
          <w:rPr>
            <w:rFonts w:hint="eastAsia"/>
            <w:lang w:val="en-US" w:eastAsia="zh-CN"/>
          </w:rPr>
          <w:t>X</w:t>
        </w:r>
      </w:ins>
      <w:ins w:id="418" w:author="Jingjing Chen_CMCC" w:date="2023-08-10T11:38:00Z">
        <w:r>
          <w:rPr/>
          <w:t xml:space="preserve">3: Time period for time index detection </w:t>
        </w:r>
      </w:ins>
      <w:ins w:id="419" w:author="Jingjing Chen_CMCC" w:date="2023-08-10T11:38:00Z">
        <w:r>
          <w:rPr>
            <w:rFonts w:hint="eastAsia"/>
            <w:lang w:val="en-US" w:eastAsia="zh-CN"/>
          </w:rPr>
          <w:t>f</w:t>
        </w:r>
      </w:ins>
      <w:ins w:id="420" w:author="Jingjing Chen_CMCC" w:date="2023-08-10T11:38:00Z">
        <w:r>
          <w:rPr>
            <w:rFonts w:hint="eastAsia" w:eastAsia="宋体"/>
            <w:lang w:val="en-US" w:eastAsia="zh-CN"/>
          </w:rPr>
          <w:t xml:space="preserve">or UE </w:t>
        </w:r>
      </w:ins>
      <w:ins w:id="421" w:author="Jingjing Chen_CMCC" w:date="2023-08-10T11:38:00Z">
        <w:r>
          <w:rPr>
            <w:lang w:eastAsia="zh-CN"/>
          </w:rPr>
          <w:t>indicat</w:t>
        </w:r>
      </w:ins>
      <w:ins w:id="422" w:author="Jingjing Chen_CMCC" w:date="2023-08-10T11:38:00Z">
        <w:r>
          <w:rPr>
            <w:rFonts w:hint="eastAsia" w:eastAsia="宋体"/>
            <w:lang w:val="en-US" w:eastAsia="zh-CN"/>
          </w:rPr>
          <w:t xml:space="preserve">ing [no gap with interruption] </w:t>
        </w:r>
      </w:ins>
      <w:ins w:id="423" w:author="Jingjing Chen_CMCC" w:date="2023-08-10T11:38:00Z">
        <w:r>
          <w:rPr/>
          <w:t>(FR1)</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4" w:author="Jingjing Chen_CMCC" w:date="2023-08-10T11:38:00Z"/>
        </w:trPr>
        <w:tc>
          <w:tcPr>
            <w:tcW w:w="4620" w:type="dxa"/>
            <w:tcBorders>
              <w:top w:val="single" w:color="auto" w:sz="4" w:space="0"/>
              <w:left w:val="single" w:color="auto" w:sz="4" w:space="0"/>
              <w:bottom w:val="single" w:color="auto" w:sz="4" w:space="0"/>
              <w:right w:val="single" w:color="auto" w:sz="4" w:space="0"/>
            </w:tcBorders>
          </w:tcPr>
          <w:p>
            <w:pPr>
              <w:pStyle w:val="51"/>
              <w:rPr>
                <w:ins w:id="425" w:author="Jingjing Chen_CMCC" w:date="2023-08-10T11:38:00Z"/>
              </w:rPr>
            </w:pPr>
            <w:ins w:id="426" w:author="Jingjing Chen_CMCC" w:date="2023-08-10T11:38:00Z">
              <w:r>
                <w:rPr/>
                <w:t>DRX cycle</w:t>
              </w:r>
            </w:ins>
          </w:p>
        </w:tc>
        <w:tc>
          <w:tcPr>
            <w:tcW w:w="4621" w:type="dxa"/>
            <w:tcBorders>
              <w:top w:val="single" w:color="auto" w:sz="4" w:space="0"/>
              <w:left w:val="single" w:color="auto" w:sz="4" w:space="0"/>
              <w:bottom w:val="single" w:color="auto" w:sz="4" w:space="0"/>
              <w:right w:val="single" w:color="auto" w:sz="4" w:space="0"/>
            </w:tcBorders>
          </w:tcPr>
          <w:p>
            <w:pPr>
              <w:pStyle w:val="51"/>
              <w:rPr>
                <w:ins w:id="427" w:author="Jingjing Chen_CMCC" w:date="2023-08-10T11:38:00Z"/>
              </w:rPr>
            </w:pPr>
            <w:ins w:id="428" w:author="Jingjing Chen_CMCC" w:date="2023-08-10T11:38:00Z">
              <w:r>
                <w:rPr/>
                <w:t>T</w:t>
              </w:r>
            </w:ins>
            <w:ins w:id="429" w:author="Jingjing Chen_CMCC" w:date="2023-08-10T11:38:00Z">
              <w:r>
                <w:rPr>
                  <w:vertAlign w:val="subscript"/>
                </w:rPr>
                <w:t>SSB_time_index_intra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0" w:author="Jingjing Chen_CMCC" w:date="2023-08-10T11:38:00Z"/>
        </w:trPr>
        <w:tc>
          <w:tcPr>
            <w:tcW w:w="4620" w:type="dxa"/>
            <w:tcBorders>
              <w:top w:val="single" w:color="auto" w:sz="4" w:space="0"/>
              <w:left w:val="single" w:color="auto" w:sz="4" w:space="0"/>
              <w:bottom w:val="single" w:color="auto" w:sz="4" w:space="0"/>
              <w:right w:val="single" w:color="auto" w:sz="4" w:space="0"/>
            </w:tcBorders>
          </w:tcPr>
          <w:p>
            <w:pPr>
              <w:pStyle w:val="52"/>
              <w:rPr>
                <w:ins w:id="431" w:author="Jingjing Chen_CMCC" w:date="2023-08-10T11:38:00Z"/>
              </w:rPr>
            </w:pPr>
            <w:ins w:id="432" w:author="Jingjing Chen_CMCC" w:date="2023-08-10T11:38:00Z">
              <w:r>
                <w:rPr/>
                <w:t>No DRX</w:t>
              </w:r>
            </w:ins>
          </w:p>
        </w:tc>
        <w:tc>
          <w:tcPr>
            <w:tcW w:w="4621" w:type="dxa"/>
            <w:tcBorders>
              <w:top w:val="single" w:color="auto" w:sz="4" w:space="0"/>
              <w:left w:val="single" w:color="auto" w:sz="4" w:space="0"/>
              <w:bottom w:val="single" w:color="auto" w:sz="4" w:space="0"/>
              <w:right w:val="single" w:color="auto" w:sz="4" w:space="0"/>
            </w:tcBorders>
          </w:tcPr>
          <w:p>
            <w:pPr>
              <w:pStyle w:val="52"/>
              <w:rPr>
                <w:ins w:id="433" w:author="Jingjing Chen_CMCC" w:date="2023-08-10T11:38:00Z"/>
              </w:rPr>
            </w:pPr>
            <w:ins w:id="434" w:author="Jingjing Chen_CMCC" w:date="2023-08-10T11:38:00Z">
              <w:r>
                <w:rPr/>
                <w:t>max(120ms, ceil( 3 x K</w:t>
              </w:r>
            </w:ins>
            <w:ins w:id="435" w:author="Jingjing Chen_CMCC" w:date="2023-08-10T11:38:00Z">
              <w:r>
                <w:rPr>
                  <w:vertAlign w:val="subscript"/>
                </w:rPr>
                <w:t xml:space="preserve">p </w:t>
              </w:r>
            </w:ins>
            <w:ins w:id="436" w:author="Jingjing Chen_CMCC" w:date="2023-08-10T11:38:00Z">
              <w:r>
                <w:rPr/>
                <w:t>)</w:t>
              </w:r>
            </w:ins>
            <w:ins w:id="437" w:author="Jingjing Chen_CMCC" w:date="2023-08-10T11:38:00Z">
              <w:r>
                <w:rPr>
                  <w:vertAlign w:val="subscript"/>
                </w:rPr>
                <w:t xml:space="preserve"> </w:t>
              </w:r>
            </w:ins>
            <w:ins w:id="438" w:author="Jingjing Chen_CMCC" w:date="2023-08-10T11:38:00Z">
              <w:r>
                <w:rPr/>
                <w:t xml:space="preserve">x </w:t>
              </w:r>
            </w:ins>
            <w:ins w:id="439" w:author="Jingjing Chen_CMCC" w:date="2023-08-10T14:26:00Z">
              <w:r>
                <w:rPr>
                  <w:rFonts w:hint="eastAsia"/>
                  <w:lang w:val="en-US" w:eastAsia="zh-CN"/>
                </w:rPr>
                <w:t>max (</w:t>
              </w:r>
            </w:ins>
            <w:ins w:id="440" w:author="Jingjing Chen_CMCC" w:date="2023-08-24T03:36:00Z">
              <w:r>
                <w:rPr>
                  <w:rFonts w:hint="eastAsia"/>
                  <w:lang w:val="en-US" w:eastAsia="zh-CN"/>
                </w:rPr>
                <w:t>80</w:t>
              </w:r>
            </w:ins>
            <w:ins w:id="441" w:author="Jingjing Chen_CMCC" w:date="2023-09-26T14:51:00Z">
              <w:r>
                <w:rPr>
                  <w:rFonts w:hint="eastAsia"/>
                  <w:lang w:val="en-US" w:eastAsia="zh-CN"/>
                </w:rPr>
                <w:t>ms</w:t>
              </w:r>
            </w:ins>
            <w:ins w:id="442" w:author="Jingjing Chen_CMCC" w:date="2023-08-10T14:26:00Z">
              <w:r>
                <w:rPr>
                  <w:rFonts w:hint="eastAsia"/>
                  <w:lang w:val="en-US" w:eastAsia="zh-CN"/>
                </w:rPr>
                <w:t xml:space="preserve">, </w:t>
              </w:r>
            </w:ins>
            <w:ins w:id="443" w:author="Jingjing Chen_CMCC" w:date="2023-08-10T14:26:00Z">
              <w:r>
                <w:rPr/>
                <w:t xml:space="preserve">SMTC period </w:t>
              </w:r>
            </w:ins>
            <w:ins w:id="444" w:author="Jingjing Chen_CMCC" w:date="2023-08-10T14:26:00Z">
              <w:r>
                <w:rPr>
                  <w:rFonts w:hint="eastAsia"/>
                  <w:lang w:val="en-US" w:eastAsia="zh-CN"/>
                </w:rPr>
                <w:t>)</w:t>
              </w:r>
            </w:ins>
            <w:ins w:id="445" w:author="Jingjing Chen_CMCC" w:date="2023-08-10T11:38:00Z">
              <w:r>
                <w:rPr/>
                <w:t>)</w:t>
              </w:r>
            </w:ins>
            <w:ins w:id="446" w:author="Jingjing Chen_CMCC" w:date="2023-08-10T11:38:00Z">
              <w:r>
                <w:rPr>
                  <w:vertAlign w:val="superscript"/>
                </w:rPr>
                <w:t>Note 1</w:t>
              </w:r>
            </w:ins>
            <w:ins w:id="447" w:author="Jingjing Chen_CMCC" w:date="2023-08-10T11:38:00Z">
              <w:r>
                <w:rPr/>
                <w:t xml:space="preserve"> x CSSF</w:t>
              </w:r>
            </w:ins>
            <w:ins w:id="448" w:author="Jingjing Chen_CMCC" w:date="2023-08-10T11:38:00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9" w:author="Jingjing Chen_CMCC" w:date="2023-08-10T11:38:00Z"/>
        </w:trPr>
        <w:tc>
          <w:tcPr>
            <w:tcW w:w="4620" w:type="dxa"/>
            <w:tcBorders>
              <w:top w:val="single" w:color="auto" w:sz="4" w:space="0"/>
              <w:left w:val="single" w:color="auto" w:sz="4" w:space="0"/>
              <w:bottom w:val="single" w:color="auto" w:sz="4" w:space="0"/>
              <w:right w:val="single" w:color="auto" w:sz="4" w:space="0"/>
            </w:tcBorders>
          </w:tcPr>
          <w:p>
            <w:pPr>
              <w:pStyle w:val="52"/>
              <w:rPr>
                <w:ins w:id="450" w:author="Jingjing Chen_CMCC" w:date="2023-08-10T11:38:00Z"/>
              </w:rPr>
            </w:pPr>
            <w:ins w:id="451" w:author="Jingjing Chen_CMCC" w:date="2023-08-10T11:38:00Z">
              <w:r>
                <w:rPr/>
                <w:t>DRX cycle</w:t>
              </w:r>
            </w:ins>
            <w:ins w:id="452" w:author="Jingjing Chen_CMCC" w:date="2023-08-10T11:38:00Z">
              <w:r>
                <w:rPr>
                  <w:rFonts w:hint="eastAsia"/>
                  <w:lang w:val="en-US"/>
                </w:rPr>
                <w:t>≤</w:t>
              </w:r>
            </w:ins>
            <w:ins w:id="453" w:author="Jingjing Chen_CMCC" w:date="2023-08-10T11:38:00Z">
              <w:r>
                <w:rPr/>
                <w:t xml:space="preserve"> 320ms</w:t>
              </w:r>
            </w:ins>
          </w:p>
        </w:tc>
        <w:tc>
          <w:tcPr>
            <w:tcW w:w="4621" w:type="dxa"/>
            <w:tcBorders>
              <w:top w:val="single" w:color="auto" w:sz="4" w:space="0"/>
              <w:left w:val="single" w:color="auto" w:sz="4" w:space="0"/>
              <w:bottom w:val="single" w:color="auto" w:sz="4" w:space="0"/>
              <w:right w:val="single" w:color="auto" w:sz="4" w:space="0"/>
            </w:tcBorders>
          </w:tcPr>
          <w:p>
            <w:pPr>
              <w:pStyle w:val="52"/>
              <w:rPr>
                <w:ins w:id="454" w:author="Jingjing Chen_CMCC" w:date="2023-08-10T11:38:00Z"/>
                <w:b/>
              </w:rPr>
            </w:pPr>
            <w:ins w:id="455" w:author="Jingjing Chen_CMCC" w:date="2023-08-10T11:38:00Z">
              <w:r>
                <w:rPr/>
                <w:t>max(120ms, ceil (</w:t>
              </w:r>
            </w:ins>
            <w:ins w:id="456" w:author="Jingjing Chen_CMCC" w:date="2023-08-10T11:38:00Z">
              <w:r>
                <w:rPr>
                  <w:rFonts w:hint="eastAsia"/>
                  <w:lang w:eastAsia="zh-CN"/>
                </w:rPr>
                <w:t>M2</w:t>
              </w:r>
            </w:ins>
            <w:ins w:id="457" w:author="Jingjing Chen_CMCC" w:date="2023-08-10T11:38:00Z">
              <w:r>
                <w:rPr>
                  <w:rFonts w:hint="eastAsia"/>
                  <w:vertAlign w:val="superscript"/>
                  <w:lang w:eastAsia="zh-CN"/>
                </w:rPr>
                <w:t xml:space="preserve"> Note 2</w:t>
              </w:r>
            </w:ins>
            <w:ins w:id="458" w:author="Jingjing Chen_CMCC" w:date="2023-08-10T11:38:00Z">
              <w:r>
                <w:rPr/>
                <w:t xml:space="preserve"> x 3 x K</w:t>
              </w:r>
            </w:ins>
            <w:ins w:id="459" w:author="Jingjing Chen_CMCC" w:date="2023-08-10T11:38:00Z">
              <w:r>
                <w:rPr>
                  <w:vertAlign w:val="subscript"/>
                </w:rPr>
                <w:t>p</w:t>
              </w:r>
            </w:ins>
            <w:ins w:id="460" w:author="Jingjing Chen_CMCC" w:date="2023-08-10T11:38:00Z">
              <w:r>
                <w:rPr/>
                <w:t>) x max(</w:t>
              </w:r>
            </w:ins>
            <w:ins w:id="461" w:author="Jingjing Chen_CMCC" w:date="2023-08-24T03:36:00Z">
              <w:r>
                <w:rPr>
                  <w:rFonts w:hint="eastAsia"/>
                  <w:lang w:val="en-US" w:eastAsia="zh-CN"/>
                </w:rPr>
                <w:t>80</w:t>
              </w:r>
            </w:ins>
            <w:ins w:id="462" w:author="Jingjing Chen_CMCC" w:date="2023-09-26T14:51:03Z">
              <w:r>
                <w:rPr>
                  <w:rFonts w:hint="eastAsia"/>
                  <w:lang w:val="en-US" w:eastAsia="zh-CN"/>
                </w:rPr>
                <w:t>ms</w:t>
              </w:r>
            </w:ins>
            <w:ins w:id="463" w:author="Jingjing Chen_CMCC" w:date="2023-08-10T14:27:00Z">
              <w:r>
                <w:rPr>
                  <w:rFonts w:hint="eastAsia"/>
                  <w:lang w:val="en-US" w:eastAsia="zh-CN"/>
                </w:rPr>
                <w:t xml:space="preserve">, </w:t>
              </w:r>
            </w:ins>
            <w:ins w:id="464" w:author="Jingjing Chen_CMCC" w:date="2023-08-10T11:38:00Z">
              <w:r>
                <w:rPr/>
                <w:t>SMTC period,DRX cycle)) x CSSF</w:t>
              </w:r>
            </w:ins>
            <w:ins w:id="465" w:author="Jingjing Chen_CMCC" w:date="2023-08-10T11:38:00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6" w:author="Jingjing Chen_CMCC" w:date="2023-08-10T11:38:00Z"/>
        </w:trPr>
        <w:tc>
          <w:tcPr>
            <w:tcW w:w="4620" w:type="dxa"/>
            <w:tcBorders>
              <w:top w:val="single" w:color="auto" w:sz="4" w:space="0"/>
              <w:left w:val="single" w:color="auto" w:sz="4" w:space="0"/>
              <w:bottom w:val="single" w:color="auto" w:sz="4" w:space="0"/>
              <w:right w:val="single" w:color="auto" w:sz="4" w:space="0"/>
            </w:tcBorders>
          </w:tcPr>
          <w:p>
            <w:pPr>
              <w:pStyle w:val="52"/>
              <w:rPr>
                <w:ins w:id="467" w:author="Jingjing Chen_CMCC" w:date="2023-08-10T11:38:00Z"/>
                <w:b/>
              </w:rPr>
            </w:pPr>
            <w:ins w:id="468" w:author="Jingjing Chen_CMCC" w:date="2023-08-10T11:38:00Z">
              <w:r>
                <w:rPr/>
                <w:t>DRX cycle&gt;320ms</w:t>
              </w:r>
            </w:ins>
          </w:p>
        </w:tc>
        <w:tc>
          <w:tcPr>
            <w:tcW w:w="4621" w:type="dxa"/>
            <w:tcBorders>
              <w:top w:val="single" w:color="auto" w:sz="4" w:space="0"/>
              <w:left w:val="single" w:color="auto" w:sz="4" w:space="0"/>
              <w:bottom w:val="single" w:color="auto" w:sz="4" w:space="0"/>
              <w:right w:val="single" w:color="auto" w:sz="4" w:space="0"/>
            </w:tcBorders>
          </w:tcPr>
          <w:p>
            <w:pPr>
              <w:pStyle w:val="52"/>
              <w:rPr>
                <w:ins w:id="469" w:author="Jingjing Chen_CMCC" w:date="2023-08-10T11:38:00Z"/>
                <w:b/>
                <w:lang w:val="fr-FR"/>
              </w:rPr>
            </w:pPr>
            <w:ins w:id="470" w:author="Jingjing Chen_CMCC" w:date="2023-08-10T11:38:00Z">
              <w:r>
                <w:rPr>
                  <w:lang w:val="fr-FR"/>
                </w:rPr>
                <w:t>Ceil(3 x K</w:t>
              </w:r>
            </w:ins>
            <w:ins w:id="471" w:author="Jingjing Chen_CMCC" w:date="2023-08-10T11:38:00Z">
              <w:r>
                <w:rPr>
                  <w:vertAlign w:val="subscript"/>
                  <w:lang w:val="fr-FR"/>
                </w:rPr>
                <w:t>p</w:t>
              </w:r>
            </w:ins>
            <w:ins w:id="472" w:author="Jingjing Chen_CMCC" w:date="2023-08-10T11:38:00Z">
              <w:r>
                <w:rPr>
                  <w:lang w:val="fr-FR"/>
                </w:rPr>
                <w:t xml:space="preserve">) x </w:t>
              </w:r>
            </w:ins>
            <w:ins w:id="473" w:author="Jingjing Chen_CMCC" w:date="2023-08-10T14:26:00Z">
              <w:r>
                <w:rPr>
                  <w:rFonts w:hint="eastAsia"/>
                  <w:lang w:val="en-US" w:eastAsia="zh-CN"/>
                </w:rPr>
                <w:t>DRX cycle</w:t>
              </w:r>
            </w:ins>
            <w:ins w:id="474" w:author="Jingjing Chen_CMCC" w:date="2023-08-10T14:26:00Z">
              <w:r>
                <w:rPr/>
                <w:t xml:space="preserve"> </w:t>
              </w:r>
            </w:ins>
            <w:ins w:id="475" w:author="Jingjing Chen_CMCC" w:date="2023-08-10T11:38:00Z">
              <w:r>
                <w:rPr>
                  <w:lang w:val="fr-FR"/>
                </w:rPr>
                <w:t xml:space="preserve"> x CSSF</w:t>
              </w:r>
            </w:ins>
            <w:ins w:id="476" w:author="Jingjing Chen_CMCC" w:date="2023-08-10T11:38:00Z">
              <w:r>
                <w:rPr>
                  <w:vertAlign w:val="subscript"/>
                  <w:lang w:val="fr-FR"/>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7" w:author="Jingjing Chen_CMCC" w:date="2023-08-10T11:38:00Z"/>
        </w:trPr>
        <w:tc>
          <w:tcPr>
            <w:tcW w:w="9241" w:type="dxa"/>
            <w:gridSpan w:val="2"/>
            <w:tcBorders>
              <w:top w:val="single" w:color="auto" w:sz="4" w:space="0"/>
              <w:left w:val="single" w:color="auto" w:sz="4" w:space="0"/>
              <w:bottom w:val="single" w:color="auto" w:sz="4" w:space="0"/>
              <w:right w:val="single" w:color="auto" w:sz="4" w:space="0"/>
            </w:tcBorders>
          </w:tcPr>
          <w:p>
            <w:pPr>
              <w:pStyle w:val="66"/>
              <w:rPr>
                <w:ins w:id="478" w:author="Jingjing Chen_CMCC" w:date="2023-08-10T11:38:00Z"/>
              </w:rPr>
            </w:pPr>
            <w:ins w:id="479" w:author="Jingjing Chen_CMCC" w:date="2023-08-10T11:38:00Z">
              <w:r>
                <w:rPr>
                  <w:lang w:eastAsia="ko-KR"/>
                </w:rPr>
                <w:t>NOTE</w:t>
              </w:r>
            </w:ins>
            <w:ins w:id="480" w:author="Jingjing Chen_CMCC" w:date="2023-08-10T11:38:00Z">
              <w:r>
                <w:rPr/>
                <w:t xml:space="preserve"> 1:</w:t>
              </w:r>
            </w:ins>
            <w:ins w:id="481" w:author="Jingjing Chen_CMCC" w:date="2023-08-10T11:38:00Z">
              <w:r>
                <w:rPr/>
                <w:tab/>
              </w:r>
            </w:ins>
            <w:ins w:id="482" w:author="Jingjing Chen_CMCC" w:date="2023-08-10T11:38:00Z">
              <w:r>
                <w:rPr/>
                <w:t>If different SMTC periodicities are configured for different cells, the SMTC period in the requirement is the one used by the cell being identified</w:t>
              </w:r>
            </w:ins>
          </w:p>
          <w:p>
            <w:pPr>
              <w:pStyle w:val="66"/>
              <w:rPr>
                <w:ins w:id="483" w:author="Jingjing Chen_CMCC" w:date="2023-08-10T11:38:00Z"/>
              </w:rPr>
            </w:pPr>
            <w:ins w:id="484" w:author="Jingjing Chen_CMCC" w:date="2023-08-10T11:38:00Z">
              <w:r>
                <w:rPr/>
                <w:t>NOTE 2:</w:t>
              </w:r>
            </w:ins>
            <w:ins w:id="485" w:author="Jingjing Chen_CMCC" w:date="2023-08-10T11:38:00Z">
              <w:r>
                <w:rPr/>
                <w:tab/>
              </w:r>
            </w:ins>
            <w:ins w:id="486" w:author="Jingjing Chen_CMCC" w:date="2023-08-10T11:38:00Z">
              <w:r>
                <w:rPr/>
                <w:t xml:space="preserve">When </w:t>
              </w:r>
            </w:ins>
            <w:ins w:id="487" w:author="Jingjing Chen_CMCC" w:date="2023-08-10T11:38:00Z">
              <w:r>
                <w:rPr>
                  <w:i/>
                  <w:iCs/>
                </w:rPr>
                <w:t>highSpeedMeasFlag-r16</w:t>
              </w:r>
            </w:ins>
            <w:ins w:id="488" w:author="Jingjing Chen_CMCC" w:date="2023-08-10T11:38:00Z">
              <w:r>
                <w:rPr>
                  <w:rFonts w:eastAsia="Malgun Gothic"/>
                  <w:lang w:eastAsia="zh-CN"/>
                </w:rPr>
                <w:t xml:space="preserve"> is</w:t>
              </w:r>
            </w:ins>
            <w:ins w:id="489" w:author="Jingjing Chen_CMCC" w:date="2023-08-10T11:38:00Z">
              <w:r>
                <w:rPr/>
                <w:t xml:space="preserve"> not configured, M2 = 1.5; When </w:t>
              </w:r>
            </w:ins>
            <w:ins w:id="490" w:author="Jingjing Chen_CMCC" w:date="2023-08-10T11:38:00Z">
              <w:r>
                <w:rPr>
                  <w:i/>
                  <w:iCs/>
                </w:rPr>
                <w:t>highSpeedMeasFlag-r16</w:t>
              </w:r>
            </w:ins>
            <w:ins w:id="491" w:author="Jingjing Chen_CMCC" w:date="2023-08-10T11:38:00Z">
              <w:r>
                <w:rPr>
                  <w:rFonts w:eastAsia="Malgun Gothic"/>
                  <w:lang w:eastAsia="zh-CN"/>
                </w:rPr>
                <w:t xml:space="preserve"> is</w:t>
              </w:r>
            </w:ins>
            <w:ins w:id="492" w:author="Jingjing Chen_CMCC" w:date="2023-08-10T11:38:00Z">
              <w:r>
                <w:rPr/>
                <w:t xml:space="preserve"> configured, M2 = 1.5 if SMTC periodicity &gt; 40 ms;,otherwise M2=1</w:t>
              </w:r>
            </w:ins>
          </w:p>
          <w:p>
            <w:pPr>
              <w:pStyle w:val="66"/>
              <w:rPr>
                <w:ins w:id="493" w:author="Jingjing Chen_CMCC" w:date="2023-08-10T11:38:00Z"/>
              </w:rPr>
            </w:pPr>
            <w:ins w:id="494" w:author="Jingjing Chen_CMCC" w:date="2023-08-10T11:38:00Z">
              <w:r>
                <w:rPr/>
                <w:t>NOTE 3:</w:t>
              </w:r>
            </w:ins>
            <w:ins w:id="495" w:author="Jingjing Chen_CMCC" w:date="2023-08-10T11:38:00Z">
              <w:r>
                <w:rPr/>
                <w:tab/>
              </w:r>
            </w:ins>
            <w:ins w:id="496" w:author="Jingjing Chen_CMCC" w:date="2023-08-10T11:38:00Z">
              <w:r>
                <w:rPr>
                  <w:rFonts w:eastAsia="Malgun Gothic"/>
                  <w:lang w:val="en-US" w:eastAsia="zh-CN"/>
                </w:rPr>
                <w:t xml:space="preserve">When </w:t>
              </w:r>
            </w:ins>
            <w:ins w:id="497" w:author="Jingjing Chen_CMCC" w:date="2023-08-10T11:38:00Z">
              <w:r>
                <w:rPr>
                  <w:rFonts w:eastAsia="Malgun Gothic"/>
                  <w:i/>
                  <w:iCs/>
                  <w:lang w:val="en-US" w:eastAsia="zh-CN"/>
                </w:rPr>
                <w:t>highSpeedMeasFlag-r16</w:t>
              </w:r>
            </w:ins>
            <w:ins w:id="498" w:author="Jingjing Chen_CMCC" w:date="2023-08-10T11:38:00Z">
              <w:r>
                <w:rPr>
                  <w:rFonts w:eastAsia="Malgun Gothic"/>
                  <w:lang w:val="en-US" w:eastAsia="zh-CN"/>
                </w:rPr>
                <w:t xml:space="preserve"> is configured, the requirements apply only to </w:t>
              </w:r>
            </w:ins>
            <w:ins w:id="499" w:author="Jingjing Chen_CMCC" w:date="2023-08-10T11:38:00Z">
              <w:r>
                <w:rPr/>
                <w:t xml:space="preserve">UE supporting either </w:t>
              </w:r>
            </w:ins>
            <w:ins w:id="500" w:author="Jingjing Chen_CMCC" w:date="2023-08-10T11:38:00Z">
              <w:r>
                <w:rPr>
                  <w:i/>
                  <w:iCs/>
                </w:rPr>
                <w:t xml:space="preserve">measurementEnhancement-r16 </w:t>
              </w:r>
            </w:ins>
            <w:ins w:id="501" w:author="Jingjing Chen_CMCC" w:date="2023-08-10T11:38:00Z">
              <w:r>
                <w:rPr/>
                <w:t>or</w:t>
              </w:r>
            </w:ins>
            <w:ins w:id="502" w:author="Jingjing Chen_CMCC" w:date="2023-08-10T11:38:00Z">
              <w:r>
                <w:rPr>
                  <w:i/>
                  <w:iCs/>
                </w:rPr>
                <w:t xml:space="preserve"> intraNR-</w:t>
              </w:r>
            </w:ins>
            <w:ins w:id="503" w:author="Jingjing Chen_CMCC" w:date="2023-08-10T11:38:00Z">
              <w:r>
                <w:rPr>
                  <w:i/>
                  <w:iCs/>
                  <w:lang w:val="en-US"/>
                </w:rPr>
                <w:t>M</w:t>
              </w:r>
            </w:ins>
            <w:ins w:id="504" w:author="Jingjing Chen_CMCC" w:date="2023-08-10T11:38:00Z">
              <w:r>
                <w:rPr>
                  <w:i/>
                  <w:iCs/>
                </w:rPr>
                <w:t>easurementEnhancement-r16</w:t>
              </w:r>
            </w:ins>
            <w:ins w:id="505" w:author="Jingjing Chen_CMCC" w:date="2023-08-10T11:38:00Z">
              <w:r>
                <w:rPr/>
                <w:t xml:space="preserve"> on </w:t>
              </w:r>
            </w:ins>
            <w:ins w:id="506" w:author="Jingjing Chen_CMCC" w:date="2023-08-10T11:38:00Z">
              <w:r>
                <w:rPr>
                  <w:rFonts w:eastAsia="Malgun Gothic"/>
                  <w:lang w:val="en-US" w:eastAsia="zh-CN"/>
                </w:rPr>
                <w:t>measurements of the primary component carrier and do not apply to measurements of a secondary component carrier with active SCell</w:t>
              </w:r>
            </w:ins>
            <w:ins w:id="507" w:author="Jingjing Chen_CMCC" w:date="2023-08-10T11:38:00Z">
              <w:r>
                <w:rPr/>
                <w:t>.</w:t>
              </w:r>
            </w:ins>
          </w:p>
          <w:p>
            <w:pPr>
              <w:pStyle w:val="66"/>
              <w:rPr>
                <w:ins w:id="508" w:author="Jingjing Chen_CMCC" w:date="2023-08-10T11:38:00Z"/>
              </w:rPr>
            </w:pPr>
            <w:ins w:id="509" w:author="Jingjing Chen_CMCC" w:date="2023-08-10T11:38:00Z">
              <w:r>
                <w:rPr/>
                <w:t xml:space="preserve">NOTE 4: </w:t>
              </w:r>
            </w:ins>
            <w:ins w:id="510" w:author="Jingjing Chen_CMCC" w:date="2023-08-10T11:38:00Z">
              <w:r>
                <w:rPr/>
                <w:tab/>
              </w:r>
            </w:ins>
            <w:ins w:id="511" w:author="Jingjing Chen_CMCC" w:date="2023-08-10T11:38:00Z">
              <w:r>
                <w:rPr>
                  <w:rFonts w:eastAsia="等线"/>
                  <w:lang w:val="en-US" w:eastAsia="zh-CN"/>
                </w:rPr>
                <w:t xml:space="preserve">When </w:t>
              </w:r>
            </w:ins>
            <w:ins w:id="512" w:author="Jingjing Chen_CMCC" w:date="2023-08-10T11:38:00Z">
              <w:r>
                <w:rPr>
                  <w:i/>
                  <w:iCs/>
                </w:rPr>
                <w:t>highSpeedMeasCA-Scell-r17</w:t>
              </w:r>
            </w:ins>
            <w:ins w:id="513" w:author="Jingjing Chen_CMCC" w:date="2023-08-10T11:38:00Z">
              <w:r>
                <w:rPr>
                  <w:rFonts w:eastAsia="等线"/>
                  <w:lang w:val="en-US" w:eastAsia="zh-CN"/>
                </w:rPr>
                <w:t xml:space="preserve"> is configured and UE supports </w:t>
              </w:r>
            </w:ins>
            <w:ins w:id="514" w:author="Jingjing Chen_CMCC" w:date="2023-08-10T11:38:00Z">
              <w:r>
                <w:rPr>
                  <w:rFonts w:eastAsia="等线"/>
                  <w:i/>
                  <w:iCs/>
                  <w:lang w:val="en-US" w:eastAsia="zh-CN"/>
                </w:rPr>
                <w:t>measurementEnhancementCA-r17</w:t>
              </w:r>
            </w:ins>
            <w:ins w:id="515" w:author="Jingjing Chen_CMCC" w:date="2023-08-10T11:38:00Z">
              <w:r>
                <w:rPr>
                  <w:rFonts w:eastAsia="等线"/>
                  <w:lang w:val="en-US" w:eastAsia="zh-CN"/>
                </w:rPr>
                <w:t>, M2 = 1.5 if SMTC periodicity &gt; 40 ms; otherwise M2=1</w:t>
              </w:r>
            </w:ins>
          </w:p>
        </w:tc>
      </w:tr>
    </w:tbl>
    <w:p>
      <w:pPr>
        <w:rPr>
          <w:lang w:eastAsia="zh-CN"/>
        </w:rPr>
      </w:pPr>
    </w:p>
    <w:p>
      <w:pPr>
        <w:pStyle w:val="55"/>
        <w:rPr>
          <w:ins w:id="516" w:author="Jingjing Chen_CMCC" w:date="2023-10-12T10:17:39Z"/>
        </w:rPr>
      </w:pPr>
      <w:ins w:id="517" w:author="Jingjing Chen_CMCC" w:date="2023-10-12T10:17:39Z">
        <w:r>
          <w:rPr/>
          <w:t>Table 9.2.5.1-</w:t>
        </w:r>
      </w:ins>
      <w:ins w:id="518" w:author="Jingjing Chen_CMCC" w:date="2023-10-12T10:17:39Z">
        <w:r>
          <w:rPr>
            <w:rFonts w:hint="eastAsia"/>
            <w:lang w:val="en-US" w:eastAsia="zh-CN"/>
          </w:rPr>
          <w:t>X4</w:t>
        </w:r>
      </w:ins>
      <w:ins w:id="519" w:author="Jingjing Chen_CMCC" w:date="2023-10-12T10:17:39Z">
        <w:r>
          <w:rPr/>
          <w:t xml:space="preserve">: Time period for time index detection </w:t>
        </w:r>
      </w:ins>
      <w:ins w:id="520" w:author="Jingjing Chen_CMCC" w:date="2023-10-12T10:27:44Z">
        <w:r>
          <w:rPr>
            <w:rFonts w:hint="eastAsia"/>
            <w:lang w:val="en-US" w:eastAsia="zh-CN"/>
          </w:rPr>
          <w:t xml:space="preserve"> f</w:t>
        </w:r>
      </w:ins>
      <w:ins w:id="521" w:author="Jingjing Chen_CMCC" w:date="2023-10-12T10:27:44Z">
        <w:r>
          <w:rPr>
            <w:rFonts w:hint="eastAsia" w:eastAsia="宋体"/>
            <w:lang w:val="en-US" w:eastAsia="zh-CN"/>
          </w:rPr>
          <w:t xml:space="preserve">or UE </w:t>
        </w:r>
      </w:ins>
      <w:ins w:id="522" w:author="Jingjing Chen_CMCC" w:date="2023-10-12T10:27:44Z">
        <w:r>
          <w:rPr>
            <w:lang w:eastAsia="zh-CN"/>
          </w:rPr>
          <w:t>indicat</w:t>
        </w:r>
      </w:ins>
      <w:ins w:id="523" w:author="Jingjing Chen_CMCC" w:date="2023-10-12T10:27:44Z">
        <w:r>
          <w:rPr>
            <w:rFonts w:hint="eastAsia" w:eastAsia="宋体"/>
            <w:lang w:val="en-US" w:eastAsia="zh-CN"/>
          </w:rPr>
          <w:t>ing [no gap with interruption]</w:t>
        </w:r>
      </w:ins>
      <w:ins w:id="524" w:author="Jingjing Chen_CMCC" w:date="2023-10-12T10:28:29Z">
        <w:r>
          <w:rPr>
            <w:rFonts w:hint="eastAsia" w:eastAsia="宋体"/>
            <w:lang w:val="en-US" w:eastAsia="zh-CN"/>
          </w:rPr>
          <w:t xml:space="preserve"> </w:t>
        </w:r>
      </w:ins>
      <w:ins w:id="525" w:author="Jingjing Chen_CMCC" w:date="2023-10-12T10:17:39Z">
        <w:r>
          <w:rPr/>
          <w:t>(Frequency range FR2-2)</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6" w:author="Jingjing Chen_CMCC" w:date="2023-10-12T10:17:39Z"/>
        </w:trPr>
        <w:tc>
          <w:tcPr>
            <w:tcW w:w="4620" w:type="dxa"/>
            <w:tcBorders>
              <w:top w:val="single" w:color="auto" w:sz="4" w:space="0"/>
              <w:left w:val="single" w:color="auto" w:sz="4" w:space="0"/>
              <w:bottom w:val="single" w:color="auto" w:sz="4" w:space="0"/>
              <w:right w:val="single" w:color="auto" w:sz="4" w:space="0"/>
            </w:tcBorders>
          </w:tcPr>
          <w:p>
            <w:pPr>
              <w:pStyle w:val="51"/>
              <w:rPr>
                <w:ins w:id="527" w:author="Jingjing Chen_CMCC" w:date="2023-10-12T10:17:39Z"/>
              </w:rPr>
            </w:pPr>
            <w:ins w:id="528" w:author="Jingjing Chen_CMCC" w:date="2023-10-12T10:17:39Z">
              <w:r>
                <w:rPr/>
                <w:t>DRX cycle</w:t>
              </w:r>
            </w:ins>
          </w:p>
        </w:tc>
        <w:tc>
          <w:tcPr>
            <w:tcW w:w="4621" w:type="dxa"/>
            <w:tcBorders>
              <w:top w:val="single" w:color="auto" w:sz="4" w:space="0"/>
              <w:left w:val="single" w:color="auto" w:sz="4" w:space="0"/>
              <w:bottom w:val="single" w:color="auto" w:sz="4" w:space="0"/>
              <w:right w:val="single" w:color="auto" w:sz="4" w:space="0"/>
            </w:tcBorders>
          </w:tcPr>
          <w:p>
            <w:pPr>
              <w:pStyle w:val="51"/>
              <w:rPr>
                <w:ins w:id="529" w:author="Jingjing Chen_CMCC" w:date="2023-10-12T10:17:39Z"/>
              </w:rPr>
            </w:pPr>
            <w:ins w:id="530" w:author="Jingjing Chen_CMCC" w:date="2023-10-12T10:17:39Z">
              <w:r>
                <w:rPr/>
                <w:t>T</w:t>
              </w:r>
            </w:ins>
            <w:ins w:id="531" w:author="Jingjing Chen_CMCC" w:date="2023-10-12T10:17:39Z">
              <w:r>
                <w:rPr>
                  <w:vertAlign w:val="subscript"/>
                </w:rPr>
                <w:t>SSB_time_index_intra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2" w:author="Jingjing Chen_CMCC" w:date="2023-10-12T10:17:39Z"/>
        </w:trPr>
        <w:tc>
          <w:tcPr>
            <w:tcW w:w="4620" w:type="dxa"/>
            <w:tcBorders>
              <w:top w:val="single" w:color="auto" w:sz="4" w:space="0"/>
              <w:left w:val="single" w:color="auto" w:sz="4" w:space="0"/>
              <w:bottom w:val="single" w:color="auto" w:sz="4" w:space="0"/>
              <w:right w:val="single" w:color="auto" w:sz="4" w:space="0"/>
            </w:tcBorders>
          </w:tcPr>
          <w:p>
            <w:pPr>
              <w:pStyle w:val="52"/>
              <w:rPr>
                <w:ins w:id="533" w:author="Jingjing Chen_CMCC" w:date="2023-10-12T10:17:39Z"/>
              </w:rPr>
            </w:pPr>
            <w:ins w:id="534" w:author="Jingjing Chen_CMCC" w:date="2023-10-12T10:17:39Z">
              <w:r>
                <w:rPr/>
                <w:t>No DRX</w:t>
              </w:r>
            </w:ins>
          </w:p>
        </w:tc>
        <w:tc>
          <w:tcPr>
            <w:tcW w:w="4621" w:type="dxa"/>
            <w:tcBorders>
              <w:top w:val="single" w:color="auto" w:sz="4" w:space="0"/>
              <w:left w:val="single" w:color="auto" w:sz="4" w:space="0"/>
              <w:bottom w:val="single" w:color="auto" w:sz="4" w:space="0"/>
              <w:right w:val="single" w:color="auto" w:sz="4" w:space="0"/>
            </w:tcBorders>
          </w:tcPr>
          <w:p>
            <w:pPr>
              <w:pStyle w:val="52"/>
              <w:rPr>
                <w:ins w:id="535" w:author="Jingjing Chen_CMCC" w:date="2023-10-12T10:17:39Z"/>
              </w:rPr>
            </w:pPr>
            <w:ins w:id="536" w:author="Jingjing Chen_CMCC" w:date="2023-10-12T10:17:39Z">
              <w:r>
                <w:rPr>
                  <w:rFonts w:eastAsia="宋体"/>
                </w:rPr>
                <w:t>max(200ms, ceil(M</w:t>
              </w:r>
            </w:ins>
            <w:ins w:id="537" w:author="Jingjing Chen_CMCC" w:date="2023-10-12T10:17:39Z">
              <w:r>
                <w:rPr>
                  <w:rFonts w:eastAsia="宋体"/>
                  <w:vertAlign w:val="subscript"/>
                  <w:lang w:eastAsia="zh-CN"/>
                </w:rPr>
                <w:t>SSB_index_intra</w:t>
              </w:r>
            </w:ins>
            <w:ins w:id="538" w:author="Jingjing Chen_CMCC" w:date="2023-10-12T10:17:39Z">
              <w:r>
                <w:rPr>
                  <w:rFonts w:eastAsia="宋体"/>
                </w:rPr>
                <w:t xml:space="preserve"> x </w:t>
              </w:r>
            </w:ins>
            <w:ins w:id="539" w:author="Jingjing Chen_CMCC" w:date="2023-10-12T10:17:39Z">
              <w:r>
                <w:rPr>
                  <w:rFonts w:hint="eastAsia"/>
                  <w:lang w:eastAsia="zh-CN"/>
                </w:rPr>
                <w:t>K</w:t>
              </w:r>
            </w:ins>
            <w:ins w:id="540" w:author="Jingjing Chen_CMCC" w:date="2023-10-12T10:17:39Z">
              <w:r>
                <w:rPr>
                  <w:rFonts w:hint="eastAsia"/>
                  <w:vertAlign w:val="subscript"/>
                  <w:lang w:eastAsia="zh-CN"/>
                </w:rPr>
                <w:t>p</w:t>
              </w:r>
            </w:ins>
            <w:ins w:id="541" w:author="Jingjing Chen_CMCC" w:date="2023-10-12T10:17:39Z">
              <w:r>
                <w:rPr>
                  <w:vertAlign w:val="subscript"/>
                  <w:lang w:eastAsia="zh-CN"/>
                </w:rPr>
                <w:t xml:space="preserve"> </w:t>
              </w:r>
            </w:ins>
            <w:ins w:id="542" w:author="Jingjing Chen_CMCC" w:date="2023-10-12T10:17:39Z">
              <w:r>
                <w:rPr>
                  <w:rFonts w:eastAsia="宋体"/>
                </w:rPr>
                <w:t>x</w:t>
              </w:r>
            </w:ins>
            <w:ins w:id="543" w:author="Jingjing Chen_CMCC" w:date="2023-10-12T10:17:39Z">
              <w:r>
                <w:rPr>
                  <w:rFonts w:hint="eastAsia" w:eastAsia="宋体"/>
                  <w:lang w:val="en-US" w:eastAsia="zh-CN"/>
                </w:rPr>
                <w:t xml:space="preserve"> max(80ms,</w:t>
              </w:r>
            </w:ins>
            <w:ins w:id="544" w:author="Jingjing Chen_CMCC" w:date="2023-10-12T10:17:39Z">
              <w:r>
                <w:rPr>
                  <w:rFonts w:eastAsia="宋体"/>
                </w:rPr>
                <w:t xml:space="preserve"> SMTC period</w:t>
              </w:r>
            </w:ins>
            <w:ins w:id="545" w:author="Jingjing Chen_CMCC" w:date="2023-10-12T10:17:39Z">
              <w:r>
                <w:rPr>
                  <w:rFonts w:hint="eastAsia" w:eastAsia="宋体"/>
                  <w:lang w:val="en-US" w:eastAsia="zh-CN"/>
                </w:rPr>
                <w:t xml:space="preserve"> )</w:t>
              </w:r>
            </w:ins>
            <w:ins w:id="546" w:author="Jingjing Chen_CMCC" w:date="2023-10-12T10:17:39Z">
              <w:r>
                <w:rPr>
                  <w:rFonts w:eastAsia="宋体"/>
                </w:rPr>
                <w:t>) x CSSF</w:t>
              </w:r>
            </w:ins>
            <w:ins w:id="547" w:author="Jingjing Chen_CMCC" w:date="2023-10-12T10:17:39Z">
              <w:r>
                <w:rPr>
                  <w:rFonts w:eastAsia="宋体"/>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8" w:author="Jingjing Chen_CMCC" w:date="2023-10-12T10:17:39Z"/>
        </w:trPr>
        <w:tc>
          <w:tcPr>
            <w:tcW w:w="4620" w:type="dxa"/>
            <w:tcBorders>
              <w:top w:val="single" w:color="auto" w:sz="4" w:space="0"/>
              <w:left w:val="single" w:color="auto" w:sz="4" w:space="0"/>
              <w:bottom w:val="single" w:color="auto" w:sz="4" w:space="0"/>
              <w:right w:val="single" w:color="auto" w:sz="4" w:space="0"/>
            </w:tcBorders>
          </w:tcPr>
          <w:p>
            <w:pPr>
              <w:pStyle w:val="52"/>
              <w:rPr>
                <w:ins w:id="549" w:author="Jingjing Chen_CMCC" w:date="2023-10-12T10:17:39Z"/>
              </w:rPr>
            </w:pPr>
            <w:ins w:id="550" w:author="Jingjing Chen_CMCC" w:date="2023-10-12T10:17:39Z">
              <w:r>
                <w:rPr/>
                <w:t>DRX cycle</w:t>
              </w:r>
            </w:ins>
            <w:ins w:id="551" w:author="Jingjing Chen_CMCC" w:date="2023-10-12T10:17:39Z">
              <w:r>
                <w:rPr>
                  <w:rFonts w:hint="eastAsia"/>
                  <w:lang w:val="en-US"/>
                </w:rPr>
                <w:t>≤</w:t>
              </w:r>
            </w:ins>
            <w:ins w:id="552" w:author="Jingjing Chen_CMCC" w:date="2023-10-12T10:17:39Z">
              <w:r>
                <w:rPr/>
                <w:t xml:space="preserve"> 320ms</w:t>
              </w:r>
            </w:ins>
          </w:p>
        </w:tc>
        <w:tc>
          <w:tcPr>
            <w:tcW w:w="4621" w:type="dxa"/>
            <w:tcBorders>
              <w:top w:val="single" w:color="auto" w:sz="4" w:space="0"/>
              <w:left w:val="single" w:color="auto" w:sz="4" w:space="0"/>
              <w:bottom w:val="single" w:color="auto" w:sz="4" w:space="0"/>
              <w:right w:val="single" w:color="auto" w:sz="4" w:space="0"/>
            </w:tcBorders>
          </w:tcPr>
          <w:p>
            <w:pPr>
              <w:pStyle w:val="52"/>
              <w:rPr>
                <w:ins w:id="553" w:author="Jingjing Chen_CMCC" w:date="2023-10-12T10:17:39Z"/>
                <w:b/>
              </w:rPr>
            </w:pPr>
            <w:ins w:id="554" w:author="Jingjing Chen_CMCC" w:date="2023-10-12T10:17:39Z">
              <w:r>
                <w:rPr/>
                <w:t xml:space="preserve">max(200ms, ceil(1.5 x </w:t>
              </w:r>
            </w:ins>
            <w:ins w:id="555" w:author="Jingjing Chen_CMCC" w:date="2023-10-12T10:17:39Z">
              <w:r>
                <w:rPr>
                  <w:rFonts w:eastAsia="宋体"/>
                </w:rPr>
                <w:t>M</w:t>
              </w:r>
            </w:ins>
            <w:ins w:id="556" w:author="Jingjing Chen_CMCC" w:date="2023-10-12T10:17:39Z">
              <w:r>
                <w:rPr>
                  <w:rFonts w:eastAsia="宋体"/>
                  <w:vertAlign w:val="subscript"/>
                  <w:lang w:eastAsia="zh-CN"/>
                </w:rPr>
                <w:t>SSB_index_intra</w:t>
              </w:r>
            </w:ins>
            <w:ins w:id="557" w:author="Jingjing Chen_CMCC" w:date="2023-10-12T10:17:39Z">
              <w:r>
                <w:rPr/>
                <w:t xml:space="preserve"> </w:t>
              </w:r>
            </w:ins>
            <w:ins w:id="558" w:author="Jingjing Chen_CMCC" w:date="2023-10-12T10:17:39Z">
              <w:r>
                <w:rPr>
                  <w:rFonts w:hint="eastAsia"/>
                  <w:lang w:eastAsia="zh-CN"/>
                </w:rPr>
                <w:t>x K</w:t>
              </w:r>
            </w:ins>
            <w:ins w:id="559" w:author="Jingjing Chen_CMCC" w:date="2023-10-12T10:17:39Z">
              <w:r>
                <w:rPr>
                  <w:rFonts w:hint="eastAsia"/>
                  <w:vertAlign w:val="subscript"/>
                  <w:lang w:eastAsia="zh-CN"/>
                </w:rPr>
                <w:t>p</w:t>
              </w:r>
            </w:ins>
            <w:ins w:id="560" w:author="Jingjing Chen_CMCC" w:date="2023-10-12T10:17:39Z">
              <w:r>
                <w:rPr/>
                <w:t>) x max(</w:t>
              </w:r>
            </w:ins>
            <w:ins w:id="561" w:author="Jingjing Chen_CMCC" w:date="2023-10-12T10:17:39Z">
              <w:r>
                <w:rPr>
                  <w:rFonts w:hint="eastAsia"/>
                  <w:lang w:val="en-US" w:eastAsia="zh-CN"/>
                </w:rPr>
                <w:t xml:space="preserve">80ms, </w:t>
              </w:r>
            </w:ins>
            <w:ins w:id="562" w:author="Jingjing Chen_CMCC" w:date="2023-10-12T10:17:39Z">
              <w:r>
                <w:rPr/>
                <w:t>SMTC period, DRX cycle) x CSSF</w:t>
              </w:r>
            </w:ins>
            <w:ins w:id="563" w:author="Jingjing Chen_CMCC" w:date="2023-10-12T10:17:39Z">
              <w:r>
                <w:rPr>
                  <w:vertAlign w:val="subscript"/>
                </w:rPr>
                <w:t>intra</w:t>
              </w:r>
            </w:ins>
            <w:ins w:id="564" w:author="Jingjing Chen_CMCC" w:date="2023-10-12T10:17:39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5" w:author="Jingjing Chen_CMCC" w:date="2023-10-12T10:17:39Z"/>
        </w:trPr>
        <w:tc>
          <w:tcPr>
            <w:tcW w:w="4620" w:type="dxa"/>
            <w:tcBorders>
              <w:top w:val="single" w:color="auto" w:sz="4" w:space="0"/>
              <w:left w:val="single" w:color="auto" w:sz="4" w:space="0"/>
              <w:bottom w:val="single" w:color="auto" w:sz="4" w:space="0"/>
              <w:right w:val="single" w:color="auto" w:sz="4" w:space="0"/>
            </w:tcBorders>
          </w:tcPr>
          <w:p>
            <w:pPr>
              <w:pStyle w:val="52"/>
              <w:rPr>
                <w:ins w:id="566" w:author="Jingjing Chen_CMCC" w:date="2023-10-12T10:17:39Z"/>
                <w:b/>
              </w:rPr>
            </w:pPr>
            <w:ins w:id="567" w:author="Jingjing Chen_CMCC" w:date="2023-10-12T10:17:39Z">
              <w:r>
                <w:rPr/>
                <w:t>DRX cycle&gt;320ms</w:t>
              </w:r>
            </w:ins>
          </w:p>
        </w:tc>
        <w:tc>
          <w:tcPr>
            <w:tcW w:w="4621" w:type="dxa"/>
            <w:tcBorders>
              <w:top w:val="single" w:color="auto" w:sz="4" w:space="0"/>
              <w:left w:val="single" w:color="auto" w:sz="4" w:space="0"/>
              <w:bottom w:val="single" w:color="auto" w:sz="4" w:space="0"/>
              <w:right w:val="single" w:color="auto" w:sz="4" w:space="0"/>
            </w:tcBorders>
          </w:tcPr>
          <w:p>
            <w:pPr>
              <w:pStyle w:val="52"/>
              <w:rPr>
                <w:ins w:id="568" w:author="Jingjing Chen_CMCC" w:date="2023-10-12T10:17:39Z"/>
                <w:b/>
              </w:rPr>
            </w:pPr>
            <w:ins w:id="569" w:author="Jingjing Chen_CMCC" w:date="2023-10-12T10:17:39Z">
              <w:r>
                <w:rPr/>
                <w:t>Ceil(</w:t>
              </w:r>
            </w:ins>
            <w:ins w:id="570" w:author="Jingjing Chen_CMCC" w:date="2023-10-12T10:17:39Z">
              <w:r>
                <w:rPr>
                  <w:rFonts w:eastAsia="宋体"/>
                </w:rPr>
                <w:t>M</w:t>
              </w:r>
            </w:ins>
            <w:ins w:id="571" w:author="Jingjing Chen_CMCC" w:date="2023-10-12T10:17:39Z">
              <w:r>
                <w:rPr>
                  <w:rFonts w:eastAsia="宋体"/>
                  <w:vertAlign w:val="subscript"/>
                  <w:lang w:eastAsia="zh-CN"/>
                </w:rPr>
                <w:t>SSB_index_intra</w:t>
              </w:r>
            </w:ins>
            <w:ins w:id="572" w:author="Jingjing Chen_CMCC" w:date="2023-10-12T10:17:39Z">
              <w:r>
                <w:rPr/>
                <w:t xml:space="preserve"> </w:t>
              </w:r>
            </w:ins>
            <w:ins w:id="573" w:author="Jingjing Chen_CMCC" w:date="2023-10-12T10:17:39Z">
              <w:r>
                <w:rPr>
                  <w:rFonts w:hint="eastAsia"/>
                  <w:lang w:eastAsia="zh-CN"/>
                </w:rPr>
                <w:t>x K</w:t>
              </w:r>
            </w:ins>
            <w:ins w:id="574" w:author="Jingjing Chen_CMCC" w:date="2023-10-12T10:17:39Z">
              <w:r>
                <w:rPr>
                  <w:rFonts w:hint="eastAsia"/>
                  <w:vertAlign w:val="subscript"/>
                  <w:lang w:eastAsia="zh-CN"/>
                </w:rPr>
                <w:t>p</w:t>
              </w:r>
            </w:ins>
            <w:ins w:id="575" w:author="Jingjing Chen_CMCC" w:date="2023-10-12T10:17:39Z">
              <w:r>
                <w:rPr/>
                <w:t xml:space="preserve"> )x DRX cycle x CSSF</w:t>
              </w:r>
            </w:ins>
            <w:ins w:id="576" w:author="Jingjing Chen_CMCC" w:date="2023-10-12T10:17:39Z">
              <w:r>
                <w:rPr>
                  <w:vertAlign w:val="subscript"/>
                </w:rPr>
                <w:t>intra</w:t>
              </w:r>
            </w:ins>
          </w:p>
        </w:tc>
      </w:tr>
    </w:tbl>
    <w:p>
      <w:pPr>
        <w:rPr>
          <w:lang w:val="en-US" w:eastAsia="zh-CN"/>
        </w:rPr>
      </w:pPr>
    </w:p>
    <w:p>
      <w:pPr>
        <w:pStyle w:val="5"/>
      </w:pPr>
      <w:r>
        <w:t>9.2.5.2</w:t>
      </w:r>
      <w:r>
        <w:tab/>
      </w:r>
      <w:r>
        <w:t>Measurement period</w:t>
      </w:r>
    </w:p>
    <w:p>
      <w:pPr>
        <w:rPr>
          <w:rFonts w:cs="v4.2.0"/>
          <w:lang w:eastAsia="zh-CN"/>
        </w:rPr>
      </w:pPr>
      <w:r>
        <w:t xml:space="preserve">The measurement period for intra-frequency measurements without gaps is as shown in table 9.2.5.2-1, 9.2.5.2-2, 9.2.5.2-3 (deactivated SCell), 9.2.5.2-4 (deactivated SCell), 9.2.5.2-8 (deactivated SCG applicable for PSCell) or 9.2.5.2-9 (deactivated SCG applicable for PSCell). </w:t>
      </w:r>
      <w:r>
        <w:rPr>
          <w:rFonts w:eastAsia="等线" w:cs="v4.2.0"/>
          <w:lang w:eastAsia="zh-CN"/>
        </w:rPr>
        <w:t>When</w:t>
      </w:r>
      <w:r>
        <w:rPr>
          <w:rFonts w:cs="v4.2.0"/>
          <w:lang w:eastAsia="zh-CN"/>
        </w:rPr>
        <w:t xml:space="preserve"> </w:t>
      </w:r>
      <w:r>
        <w:rPr>
          <w:i/>
          <w:iCs/>
        </w:rPr>
        <w:t>highSpeedMeasFlag-r16</w:t>
      </w:r>
      <w:r>
        <w:rPr>
          <w:rFonts w:ascii="Arial" w:hAnsi="Arial" w:eastAsia="等线"/>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9.2.5.</w:t>
      </w:r>
      <w:r>
        <w:rPr>
          <w:rFonts w:eastAsia="等线"/>
          <w:lang w:eastAsia="zh-CN"/>
        </w:rPr>
        <w:t>2</w:t>
      </w:r>
      <w:r>
        <w:t>-</w:t>
      </w:r>
      <w:r>
        <w:rPr>
          <w:rFonts w:eastAsia="等线"/>
          <w:lang w:eastAsia="zh-CN"/>
        </w:rPr>
        <w:t>5</w:t>
      </w:r>
      <w:r>
        <w:rPr>
          <w:rFonts w:cs="v4.2.0"/>
          <w:lang w:eastAsia="zh-CN"/>
        </w:rPr>
        <w:t>.</w:t>
      </w:r>
    </w:p>
    <w:p>
      <w:pPr>
        <w:rPr>
          <w:rFonts w:ascii="Arial" w:hAnsi="Arial"/>
          <w:b/>
          <w:sz w:val="18"/>
        </w:rPr>
      </w:pPr>
      <w:r>
        <w:rPr>
          <w:lang w:val="en-US"/>
        </w:rPr>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w:t>
      </w:r>
      <w:r>
        <w:rPr>
          <w:rFonts w:ascii="Arial" w:hAnsi="Arial"/>
          <w:sz w:val="18"/>
        </w:rPr>
        <w:t>T</w:t>
      </w:r>
      <w:r>
        <w:rPr>
          <w:rFonts w:ascii="Arial" w:hAnsi="Arial"/>
          <w:sz w:val="18"/>
          <w:vertAlign w:val="subscript"/>
        </w:rPr>
        <w:t>SSB_measurement_period_intra</w:t>
      </w:r>
    </w:p>
    <w:p>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p>
    <w:p>
      <w:pPr>
        <w:rPr>
          <w:rFonts w:eastAsia="宋体"/>
        </w:rPr>
      </w:pPr>
      <w:r>
        <w:rPr>
          <w:rFonts w:eastAsia="宋体"/>
        </w:rPr>
        <w:t>If MCG DRX is in use, measurement period requirements for intra-frequency measurement in MCG specified in Table 9.2.5.2-1, Table 9.2.5.2-2, Table 9.2.5.2-3 and Table 9.2.5.2-4 shall depend on the MCG DRX cycle. If SCG DRX is in use, measurement period requirements for intra-frequency measurement in SCG specified in Table 9.2.5.2-1, Table 9.2.5.2-2, Table 9.2.5.2-3, Table 9.2.5.2-4, Table 9.2.5.2-8 and Table 9.2.5.2-9, shall depend on the SCG DRX cycle. O</w:t>
      </w:r>
      <w:r>
        <w:rPr>
          <w:rFonts w:eastAsia="宋体"/>
          <w:lang w:eastAsia="zh-CN"/>
        </w:rPr>
        <w:t>therwise</w:t>
      </w:r>
      <w:r>
        <w:rPr>
          <w:rFonts w:eastAsia="宋体"/>
        </w:rPr>
        <w:t>,</w:t>
      </w:r>
      <w:r>
        <w:rPr>
          <w:rFonts w:eastAsia="宋体"/>
          <w:lang w:eastAsia="zh-CN"/>
        </w:rPr>
        <w:t xml:space="preserve"> the requirements </w:t>
      </w:r>
      <w:r>
        <w:rPr>
          <w:rFonts w:eastAsia="宋体"/>
        </w:rPr>
        <w:t>for when DRX is not in use shall apply.</w:t>
      </w:r>
    </w:p>
    <w:p>
      <w:r>
        <w:rPr>
          <w:color w:val="000000"/>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Pr>
          <w:color w:val="000000"/>
          <w:lang w:eastAsia="zh-TW"/>
        </w:rPr>
        <w:t>If</w:t>
      </w:r>
      <w:r>
        <w:rPr>
          <w:color w:val="000000"/>
        </w:rPr>
        <w:t xml:space="preserve"> </w:t>
      </w:r>
      <w:r>
        <w:rPr>
          <w:i/>
          <w:color w:val="000000"/>
        </w:rPr>
        <w:t>SSB-ToMeasure</w:t>
      </w:r>
      <w:r>
        <w:rPr>
          <w:color w:val="000000"/>
        </w:rPr>
        <w:t xml:space="preserve"> or </w:t>
      </w:r>
      <w:r>
        <w:rPr>
          <w:i/>
          <w:color w:val="000000"/>
        </w:rPr>
        <w:t>SS-RSSI-Measurement</w:t>
      </w:r>
      <w:r>
        <w:rPr>
          <w:color w:val="000000"/>
        </w:rPr>
        <w:t xml:space="preserve"> is configured, the SSB symbols are indicated by the union set of </w:t>
      </w:r>
      <w:r>
        <w:rPr>
          <w:i/>
          <w:color w:val="000000"/>
        </w:rPr>
        <w:t>SSB-ToMeasure</w:t>
      </w:r>
      <w:r>
        <w:rPr>
          <w:color w:val="000000"/>
        </w:rPr>
        <w:t xml:space="preserve"> from all the configured measurement objects on the same band which can be merged and the RSSI symbols are indicated by </w:t>
      </w:r>
      <w:r>
        <w:rPr>
          <w:i/>
          <w:color w:val="000000"/>
        </w:rPr>
        <w:t>SS-RSSI-Measurement</w:t>
      </w:r>
      <w:r>
        <w:rPr>
          <w:color w:val="000000"/>
        </w:rPr>
        <w:t>.</w:t>
      </w:r>
    </w:p>
    <w:p>
      <w:pPr>
        <w:pStyle w:val="55"/>
      </w:pPr>
      <w:r>
        <w:t>Table 9.2.5.2-1: Measurement period for intra-frequency measurements without gaps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max(200ms, ceil( 5 x K</w:t>
            </w:r>
            <w:r>
              <w:rPr>
                <w:vertAlign w:val="subscript"/>
              </w:rPr>
              <w:t>p</w:t>
            </w:r>
            <w:r>
              <w:t>) 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max(200ms, ceil(1.5x 5 x K</w:t>
            </w:r>
            <w:r>
              <w:rPr>
                <w:vertAlign w:val="subscript"/>
              </w:rPr>
              <w:t>p</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2"/>
              <w:rPr>
                <w:b/>
                <w:lang w:val="fr-FR"/>
              </w:rPr>
            </w:pPr>
            <w:r>
              <w:rPr>
                <w:lang w:val="fr-FR"/>
              </w:rPr>
              <w:t>ceil( 5 x K</w:t>
            </w:r>
            <w:r>
              <w:rPr>
                <w:vertAlign w:val="subscript"/>
                <w:lang w:val="fr-FR"/>
              </w:rPr>
              <w:t xml:space="preserve">p </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If different SMTC periodicities are configured for different cells, the SMTC period in the requirement is the one used by the cell being identified</w:t>
            </w:r>
          </w:p>
        </w:tc>
      </w:tr>
    </w:tbl>
    <w:p>
      <w:pPr>
        <w:rPr>
          <w:b/>
        </w:rPr>
      </w:pPr>
    </w:p>
    <w:p>
      <w:pPr>
        <w:pStyle w:val="55"/>
      </w:pPr>
      <w:r>
        <w:t>Table 9.2.5.2-2: Measurement period for intra-frequency measurements without gaps (FR2)</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max(400ms, ceil(M</w:t>
            </w:r>
            <w:r>
              <w:rPr>
                <w:vertAlign w:val="subscript"/>
              </w:rPr>
              <w:t>meas_period_w/o_gaps</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max(400ms, ceil(1.5x M</w:t>
            </w:r>
            <w:r>
              <w:rPr>
                <w:vertAlign w:val="subscript"/>
              </w:rPr>
              <w:t>meas_period_w/o_gaps</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ceil(M</w:t>
            </w:r>
            <w:r>
              <w:rPr>
                <w:vertAlign w:val="subscript"/>
              </w:rPr>
              <w:t>meas_period_w/o_gaps</w:t>
            </w:r>
            <w:r>
              <w:t xml:space="preserve"> xK</w:t>
            </w:r>
            <w:r>
              <w:rPr>
                <w:vertAlign w:val="subscript"/>
              </w:rPr>
              <w:t>p</w:t>
            </w:r>
            <w:r>
              <w:t xml:space="preserve"> x K</w:t>
            </w:r>
            <w:r>
              <w:rPr>
                <w:vertAlign w:val="subscript"/>
                <w:lang w:val="en-US"/>
              </w:rPr>
              <w:t>layer1_measurement</w:t>
            </w:r>
            <w:r>
              <w:t xml:space="preserve"> ) 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If different SMTC periodicities are configured for different cells, the SMTC period in the requirement is the one used by the cell being identified</w:t>
            </w:r>
          </w:p>
        </w:tc>
      </w:tr>
    </w:tbl>
    <w:p>
      <w:pPr>
        <w:rPr>
          <w:b/>
        </w:rPr>
      </w:pPr>
    </w:p>
    <w:p>
      <w:pPr>
        <w:pStyle w:val="55"/>
      </w:pPr>
      <w:r>
        <w:t>Table 9.2.5.2-3: Measurement period for intra-frequency measurements without gaps (deactivated SCell)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Ceil(5 x K</w:t>
            </w:r>
            <w:r>
              <w:rPr>
                <w:vertAlign w:val="subscript"/>
              </w:rPr>
              <w:t>p</w:t>
            </w:r>
            <w:r>
              <w:t>) x measCycleSCell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Ceil(5 x K</w:t>
            </w:r>
            <w:r>
              <w:rPr>
                <w:vertAlign w:val="subscript"/>
              </w:rPr>
              <w:t>p</w:t>
            </w:r>
            <w:r>
              <w:t>) x max(measCycleSCell,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52"/>
            </w:pPr>
            <w:r>
              <w:t>Ceil(5 x K</w:t>
            </w:r>
            <w:r>
              <w:rPr>
                <w:vertAlign w:val="subscript"/>
              </w:rPr>
              <w:t>p</w:t>
            </w:r>
            <w:r>
              <w:t>) 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6"/>
            </w:pPr>
            <w:r>
              <w:rPr>
                <w:rFonts w:eastAsia="宋体"/>
              </w:rPr>
              <w:t>NOTE 1:</w:t>
            </w:r>
            <w:r>
              <w:rPr>
                <w:rFonts w:eastAsia="宋体"/>
              </w:rPr>
              <w:tab/>
            </w:r>
            <w:r>
              <w:rPr>
                <w:rFonts w:eastAsia="宋体"/>
                <w:lang w:val="fr-FR"/>
              </w:rPr>
              <w:t>The requirements also apply to deactivated SCG SCel</w:t>
            </w:r>
          </w:p>
        </w:tc>
      </w:tr>
    </w:tbl>
    <w:p/>
    <w:p>
      <w:pPr>
        <w:pStyle w:val="55"/>
      </w:pPr>
      <w:r>
        <w:t>Table 9.2.5.2-4: Measurement period for intra-frequency measurements without gaps (deactivated SCell) (FR2)</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Ceil(M</w:t>
            </w:r>
            <w:r>
              <w:rPr>
                <w:vertAlign w:val="subscript"/>
              </w:rPr>
              <w:t>meas_period_w/o_gaps</w:t>
            </w:r>
            <w:r>
              <w:t xml:space="preserve"> x K</w:t>
            </w:r>
            <w:r>
              <w:rPr>
                <w:vertAlign w:val="subscript"/>
              </w:rPr>
              <w:t>p</w:t>
            </w:r>
            <w:r>
              <w:t>) x measCycleSCell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Ceil(M</w:t>
            </w:r>
            <w:r>
              <w:rPr>
                <w:vertAlign w:val="subscript"/>
              </w:rPr>
              <w:t>meas_period_w/o_gaps</w:t>
            </w:r>
            <w:r>
              <w:t xml:space="preserve"> x K</w:t>
            </w:r>
            <w:r>
              <w:rPr>
                <w:vertAlign w:val="subscript"/>
              </w:rPr>
              <w:t>p</w:t>
            </w:r>
            <w:r>
              <w:t>) x max(measCycleSCell,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52"/>
            </w:pPr>
            <w:r>
              <w:t>Ceil(M</w:t>
            </w:r>
            <w:r>
              <w:rPr>
                <w:vertAlign w:val="subscript"/>
              </w:rPr>
              <w:t>meas_period_w/o_gaps</w:t>
            </w:r>
            <w:r>
              <w:t xml:space="preserve"> x K</w:t>
            </w:r>
            <w:r>
              <w:rPr>
                <w:vertAlign w:val="subscript"/>
              </w:rPr>
              <w:t>p</w:t>
            </w:r>
            <w:r>
              <w:t>) 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6"/>
            </w:pPr>
            <w:r>
              <w:rPr>
                <w:rFonts w:eastAsia="宋体"/>
              </w:rPr>
              <w:t>NOTE 1:</w:t>
            </w:r>
            <w:r>
              <w:rPr>
                <w:rFonts w:eastAsia="宋体"/>
              </w:rPr>
              <w:tab/>
            </w:r>
            <w:r>
              <w:rPr>
                <w:rFonts w:eastAsia="宋体"/>
                <w:lang w:val="fr-FR"/>
              </w:rPr>
              <w:t>The requirements also apply to deactivated SCG SCell.</w:t>
            </w:r>
          </w:p>
        </w:tc>
      </w:tr>
    </w:tbl>
    <w:p>
      <w:pPr>
        <w:rPr>
          <w:lang w:eastAsia="zh-CN"/>
        </w:rPr>
      </w:pPr>
    </w:p>
    <w:p>
      <w:pPr>
        <w:pStyle w:val="55"/>
        <w:rPr>
          <w:rFonts w:eastAsia="Malgun Gothic"/>
          <w:lang w:eastAsia="zh-CN"/>
        </w:rPr>
      </w:pPr>
      <w:r>
        <w:rPr>
          <w:rFonts w:eastAsia="Malgun Gothic"/>
        </w:rPr>
        <w:t>Table 9.2.5.2-</w:t>
      </w:r>
      <w:r>
        <w:rPr>
          <w:rFonts w:hint="eastAsia" w:eastAsia="Malgun Gothic"/>
          <w:lang w:eastAsia="zh-CN"/>
        </w:rPr>
        <w:t>5</w:t>
      </w:r>
      <w:r>
        <w:rPr>
          <w:rFonts w:eastAsia="Malgun Gothic"/>
        </w:rPr>
        <w:t xml:space="preserve">: </w:t>
      </w:r>
      <w:r>
        <w:rPr>
          <w:rFonts w:eastAsia="Malgun Gothic"/>
          <w:sz w:val="18"/>
        </w:rPr>
        <w:t>T</w:t>
      </w:r>
      <w:r>
        <w:rPr>
          <w:rFonts w:eastAsia="Malgun Gothic"/>
          <w:sz w:val="18"/>
          <w:vertAlign w:val="subscript"/>
        </w:rPr>
        <w:t xml:space="preserve"> SSB_measurement_period_intra</w:t>
      </w:r>
      <w:r>
        <w:rPr>
          <w:rFonts w:eastAsia="Malgun Gothic"/>
        </w:rPr>
        <w:t xml:space="preserve"> When </w:t>
      </w:r>
      <w:r>
        <w:rPr>
          <w:rFonts w:eastAsia="Malgun Gothic"/>
          <w:i/>
          <w:iCs/>
        </w:rPr>
        <w:t>highSpeedMeasFlag-r16</w:t>
      </w:r>
      <w:r>
        <w:rPr>
          <w:rFonts w:eastAsia="Malgun Gothic"/>
        </w:rPr>
        <w:t xml:space="preserve"> and/or highSpeedMeasCA-Scell-r17 is configured (Frequency range FR</w:t>
      </w:r>
      <w:r>
        <w:rPr>
          <w:rFonts w:eastAsia="Malgun Gothic"/>
          <w:lang w:eastAsia="zh-CN"/>
        </w:rPr>
        <w:t>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r>
              <w:rPr>
                <w:rFonts w:hint="eastAsia"/>
                <w:vertAlign w:val="superscript"/>
                <w:lang w:eastAsia="zh-CN"/>
              </w:rPr>
              <w:t xml:space="preserve"> Note 2</w:t>
            </w:r>
          </w:p>
        </w:tc>
        <w:tc>
          <w:tcPr>
            <w:tcW w:w="4621" w:type="dxa"/>
            <w:tcBorders>
              <w:top w:val="single" w:color="auto" w:sz="4" w:space="0"/>
              <w:left w:val="single" w:color="auto" w:sz="4" w:space="0"/>
              <w:bottom w:val="single" w:color="auto" w:sz="4" w:space="0"/>
              <w:right w:val="single" w:color="auto" w:sz="4" w:space="0"/>
            </w:tcBorders>
          </w:tcPr>
          <w:p>
            <w:pPr>
              <w:pStyle w:val="52"/>
            </w:pPr>
            <w:r>
              <w:t>max(200ms, ceil( 5 x K</w:t>
            </w:r>
            <w:r>
              <w:rPr>
                <w:vertAlign w:val="subscript"/>
              </w:rPr>
              <w:t>p</w:t>
            </w:r>
            <w:r>
              <w:t>) 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w:t>
            </w:r>
            <w:r>
              <w:rPr>
                <w:rFonts w:hint="eastAsia"/>
                <w:lang w:eastAsia="zh-CN"/>
              </w:rPr>
              <w:t>160</w:t>
            </w:r>
            <w:r>
              <w:t>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max(200ms, ceil(</w:t>
            </w:r>
            <w:r>
              <w:rPr>
                <w:rFonts w:eastAsia="等线"/>
                <w:lang w:eastAsia="zh-CN"/>
              </w:rPr>
              <w:t>5</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ml:space="preserve"> x K</w:t>
            </w:r>
            <w:r>
              <w:rPr>
                <w:vertAlign w:val="subscript"/>
              </w:rPr>
              <w:t>p</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 xml:space="preserve">160ms &lt; </w:t>
            </w: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pPr>
            <w:r>
              <w:t>ceil(</w:t>
            </w:r>
            <w:r>
              <w:rPr>
                <w:rFonts w:eastAsia="等线"/>
                <w:lang w:eastAsia="zh-CN"/>
              </w:rPr>
              <w:t>4</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ml:space="preserve"> x K</w:t>
            </w:r>
            <w:r>
              <w:rPr>
                <w:vertAlign w:val="subscript"/>
              </w:rPr>
              <w:t>p</w:t>
            </w:r>
            <w:r>
              <w:t>) x DRX cycle</w:t>
            </w:r>
            <w:r>
              <w:rPr>
                <w:lang w:val="fr-FR"/>
              </w:rPr>
              <w:t xml:space="preserv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2"/>
              <w:rPr>
                <w:b/>
                <w:lang w:val="fr-FR" w:eastAsia="zh-CN"/>
              </w:rPr>
            </w:pPr>
            <w:r>
              <w:rPr>
                <w:lang w:val="fr-FR"/>
              </w:rPr>
              <w:t xml:space="preserve">ceil( </w:t>
            </w:r>
            <w:r>
              <w:rPr>
                <w:rFonts w:eastAsia="等线"/>
                <w:lang w:val="fr-FR" w:eastAsia="zh-CN"/>
              </w:rPr>
              <w:t>Y</w:t>
            </w:r>
            <w:r>
              <w:rPr>
                <w:vertAlign w:val="superscript"/>
                <w:lang w:val="fr-FR"/>
              </w:rPr>
              <w:t xml:space="preserve"> Note 3</w:t>
            </w:r>
            <w:r>
              <w:rPr>
                <w:lang w:val="fr-FR"/>
              </w:rPr>
              <w:t xml:space="preserve"> x K</w:t>
            </w:r>
            <w:r>
              <w:rPr>
                <w:vertAlign w:val="subscript"/>
                <w:lang w:val="fr-FR"/>
              </w:rPr>
              <w:t xml:space="preserve">p </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Malgun Gothic"/>
                <w:sz w:val="18"/>
                <w:lang w:eastAsia="zh-CN"/>
              </w:rPr>
            </w:pPr>
            <w:r>
              <w:rPr>
                <w:rFonts w:ascii="Arial" w:hAnsi="Arial"/>
                <w:sz w:val="18"/>
              </w:rPr>
              <w:t>NOTE 1:</w:t>
            </w:r>
            <w:r>
              <w:rPr>
                <w:rFonts w:ascii="Arial" w:hAnsi="Arial"/>
                <w:sz w:val="18"/>
              </w:rPr>
              <w:tab/>
            </w:r>
            <w:r>
              <w:rPr>
                <w:rFonts w:ascii="Arial" w:hAnsi="Arial"/>
                <w:sz w:val="18"/>
              </w:rPr>
              <w:t>If different SMTC periodicities are configured for different cells, the SMTC period in the requirement is the one used by the cell being identified</w:t>
            </w:r>
          </w:p>
          <w:p>
            <w:pPr>
              <w:keepNext/>
              <w:keepLines/>
              <w:spacing w:after="0"/>
              <w:ind w:left="851" w:hanging="851"/>
              <w:rPr>
                <w:rFonts w:ascii="Arial" w:hAnsi="Arial"/>
                <w:snapToGrid w:val="0"/>
                <w:sz w:val="18"/>
                <w:lang w:eastAsia="zh-CN"/>
              </w:rPr>
            </w:pPr>
            <w:r>
              <w:rPr>
                <w:rFonts w:ascii="Arial" w:hAnsi="Arial"/>
                <w:sz w:val="18"/>
              </w:rPr>
              <w:t xml:space="preserve">NOTE </w:t>
            </w:r>
            <w:r>
              <w:rPr>
                <w:rFonts w:ascii="Arial" w:hAnsi="Arial" w:eastAsia="Malgun Gothic"/>
                <w:sz w:val="18"/>
                <w:lang w:eastAsia="zh-CN"/>
              </w:rPr>
              <w:t>2</w:t>
            </w:r>
            <w:r>
              <w:rPr>
                <w:rFonts w:ascii="Arial" w:hAnsi="Arial" w:eastAsia="Malgun Gothic"/>
                <w:sz w:val="18"/>
              </w:rPr>
              <w:t>:</w:t>
            </w:r>
            <w:r>
              <w:rPr>
                <w:rFonts w:ascii="Arial" w:hAnsi="Arial"/>
                <w:sz w:val="18"/>
              </w:rPr>
              <w:tab/>
            </w:r>
            <w:r>
              <w:rPr>
                <w:rFonts w:ascii="Arial" w:hAnsi="Arial"/>
                <w:snapToGrid w:val="0"/>
                <w:sz w:val="18"/>
                <w:lang w:eastAsia="zh-CN"/>
              </w:rPr>
              <w:t xml:space="preserve">M2 = 1.5 if SMTC </w:t>
            </w:r>
            <w:r>
              <w:rPr>
                <w:rFonts w:hint="eastAsia" w:ascii="Arial" w:hAnsi="Arial"/>
                <w:snapToGrid w:val="0"/>
                <w:sz w:val="18"/>
                <w:lang w:eastAsia="zh-CN"/>
              </w:rPr>
              <w:t>period</w:t>
            </w:r>
            <w:r>
              <w:rPr>
                <w:rFonts w:ascii="Arial" w:hAnsi="Arial"/>
                <w:snapToGrid w:val="0"/>
                <w:sz w:val="18"/>
                <w:lang w:eastAsia="zh-CN"/>
              </w:rPr>
              <w:t xml:space="preserve"> &gt; </w:t>
            </w:r>
            <w:r>
              <w:rPr>
                <w:rFonts w:ascii="Arial" w:hAnsi="Arial" w:eastAsia="Malgun Gothic"/>
                <w:snapToGrid w:val="0"/>
                <w:sz w:val="18"/>
                <w:lang w:eastAsia="zh-CN"/>
              </w:rPr>
              <w:t>4</w:t>
            </w:r>
            <w:r>
              <w:rPr>
                <w:rFonts w:ascii="Arial" w:hAnsi="Arial"/>
                <w:snapToGrid w:val="0"/>
                <w:sz w:val="18"/>
                <w:lang w:eastAsia="zh-CN"/>
              </w:rPr>
              <w:t>0 ms</w:t>
            </w:r>
            <w:r>
              <w:rPr>
                <w:rFonts w:ascii="Arial" w:hAnsi="Arial" w:eastAsia="Malgun Gothic"/>
                <w:snapToGrid w:val="0"/>
                <w:sz w:val="18"/>
                <w:lang w:eastAsia="zh-CN"/>
              </w:rPr>
              <w:t>,</w:t>
            </w:r>
            <w:r>
              <w:rPr>
                <w:rFonts w:ascii="Arial" w:hAnsi="Arial"/>
                <w:snapToGrid w:val="0"/>
                <w:sz w:val="18"/>
                <w:lang w:eastAsia="zh-CN"/>
              </w:rPr>
              <w:t xml:space="preserve"> otherwise M2=1</w:t>
            </w:r>
          </w:p>
          <w:p>
            <w:pPr>
              <w:keepNext/>
              <w:keepLines/>
              <w:spacing w:after="0"/>
              <w:ind w:left="851" w:hanging="851"/>
              <w:rPr>
                <w:rFonts w:ascii="Arial" w:hAnsi="Arial" w:eastAsia="Malgun Gothic"/>
                <w:sz w:val="18"/>
                <w:lang w:eastAsia="zh-CN"/>
              </w:rPr>
            </w:pPr>
            <w:r>
              <w:rPr>
                <w:rFonts w:ascii="Arial" w:hAnsi="Arial"/>
                <w:sz w:val="18"/>
              </w:rPr>
              <w:t>NOTE 3:</w:t>
            </w:r>
            <w:r>
              <w:rPr>
                <w:rFonts w:ascii="Arial" w:hAnsi="Arial"/>
                <w:sz w:val="18"/>
              </w:rPr>
              <w:tab/>
            </w:r>
            <w:r>
              <w:rPr>
                <w:rFonts w:ascii="Arial" w:hAnsi="Arial" w:eastAsia="Malgun Gothic"/>
                <w:sz w:val="18"/>
                <w:lang w:eastAsia="zh-CN"/>
              </w:rPr>
              <w:t xml:space="preserve">Y=3 when SMTC </w:t>
            </w:r>
            <w:r>
              <w:rPr>
                <w:rFonts w:hint="eastAsia" w:ascii="Arial" w:hAnsi="Arial"/>
                <w:snapToGrid w:val="0"/>
                <w:sz w:val="18"/>
                <w:lang w:eastAsia="zh-CN"/>
              </w:rPr>
              <w:t>period</w:t>
            </w:r>
            <w:r>
              <w:rPr>
                <w:rFonts w:ascii="Arial" w:hAnsi="Arial"/>
                <w:snapToGrid w:val="0"/>
                <w:sz w:val="18"/>
                <w:lang w:eastAsia="zh-CN"/>
              </w:rPr>
              <w:t xml:space="preserve"> </w:t>
            </w:r>
            <w:r>
              <w:rPr>
                <w:rFonts w:ascii="Arial" w:hAnsi="Arial" w:eastAsia="Malgun Gothic"/>
                <w:sz w:val="18"/>
                <w:lang w:eastAsia="zh-CN"/>
              </w:rPr>
              <w:t xml:space="preserve">&lt;= 40ms, Y=5 when SMTC </w:t>
            </w:r>
            <w:r>
              <w:rPr>
                <w:rFonts w:hint="eastAsia" w:ascii="Arial" w:hAnsi="Arial"/>
                <w:snapToGrid w:val="0"/>
                <w:sz w:val="18"/>
                <w:lang w:eastAsia="zh-CN"/>
              </w:rPr>
              <w:t>period</w:t>
            </w:r>
            <w:r>
              <w:rPr>
                <w:rFonts w:ascii="Arial" w:hAnsi="Arial"/>
                <w:snapToGrid w:val="0"/>
                <w:sz w:val="18"/>
                <w:lang w:eastAsia="zh-CN"/>
              </w:rPr>
              <w:t xml:space="preserve"> </w:t>
            </w:r>
            <w:r>
              <w:rPr>
                <w:rFonts w:ascii="Arial" w:hAnsi="Arial" w:eastAsia="Malgun Gothic"/>
                <w:sz w:val="18"/>
                <w:lang w:eastAsia="zh-CN"/>
              </w:rPr>
              <w:t>&gt; 40ms</w:t>
            </w:r>
          </w:p>
          <w:p>
            <w:pPr>
              <w:pStyle w:val="66"/>
            </w:pPr>
            <w:r>
              <w:t>NOTE 4:</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pPr>
              <w:pStyle w:val="66"/>
              <w:rPr>
                <w:lang w:eastAsia="zh-CN"/>
              </w:rPr>
            </w:pPr>
            <w:r>
              <w:t xml:space="preserve">NOTE 5: </w:t>
            </w:r>
            <w:r>
              <w:tab/>
            </w:r>
            <w:r>
              <w:t>When highSpeedMeasCA-Scell-r17 is configured, the requirements apply to measurements of secondary component carrier with active SCell.</w:t>
            </w:r>
          </w:p>
        </w:tc>
      </w:tr>
    </w:tbl>
    <w:p/>
    <w:p>
      <w:pPr>
        <w:pStyle w:val="55"/>
        <w:rPr>
          <w:rFonts w:eastAsia="等线"/>
          <w:lang w:eastAsia="zh-CN"/>
        </w:rPr>
      </w:pPr>
      <w:r>
        <w:t>Table 9.2.5.2-6: Measurement period for intra-frequency measurements without gaps (deactivated SCell) (FR1)</w:t>
      </w:r>
      <w:r>
        <w:rPr>
          <w:rFonts w:eastAsia="等线" w:cs="Arial"/>
          <w:lang w:eastAsia="zh-CN"/>
        </w:rPr>
        <w:t>, when highSpeedMeasCA-Scell-r17 is configured</w:t>
      </w:r>
    </w:p>
    <w:tbl>
      <w:tblPr>
        <w:tblStyle w:val="42"/>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ceil( 5 x K</w:t>
            </w:r>
            <w:r>
              <w:rPr>
                <w:vertAlign w:val="subscript"/>
              </w:rPr>
              <w:t>p</w:t>
            </w:r>
            <w:r>
              <w:t xml:space="preserve">) x </w:t>
            </w:r>
            <w:r>
              <w:rPr>
                <w:lang w:eastAsia="zh-CN"/>
              </w:rPr>
              <w:t>measCycleSCell</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rPr>
                <w:lang w:val="en-US"/>
              </w:rPr>
              <w:t xml:space="preserve"> </w:t>
            </w:r>
            <w:r>
              <w:rPr>
                <w:lang w:eastAsia="zh-CN"/>
              </w:rPr>
              <w:t>160</w:t>
            </w:r>
            <w:r>
              <w:t>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w:t>
            </w:r>
            <w:r>
              <w:rPr>
                <w:rFonts w:eastAsia="等线"/>
                <w:lang w:eastAsia="zh-CN"/>
              </w:rPr>
              <w:t>5</w:t>
            </w:r>
            <w:r>
              <w:t xml:space="preserve"> x K</w:t>
            </w:r>
            <w:r>
              <w:rPr>
                <w:vertAlign w:val="subscript"/>
              </w:rPr>
              <w:t>p</w:t>
            </w:r>
            <w:r>
              <w:t>) x max(</w:t>
            </w:r>
            <w:r>
              <w:rPr>
                <w:lang w:eastAsia="zh-CN"/>
              </w:rPr>
              <w:t>measCycleSCell</w:t>
            </w:r>
            <w:r>
              <w:t xml:space="preserve">, </w:t>
            </w:r>
            <w:r>
              <w:rPr>
                <w:rFonts w:eastAsia="等线"/>
                <w:lang w:eastAsia="zh-CN"/>
              </w:rPr>
              <w:t>M2</w:t>
            </w:r>
            <w:r>
              <w:rPr>
                <w:vertAlign w:val="superscript"/>
              </w:rPr>
              <w:t xml:space="preserve"> Note </w:t>
            </w:r>
            <w:r>
              <w:rPr>
                <w:rFonts w:eastAsia="等线"/>
                <w:vertAlign w:val="superscript"/>
                <w:lang w:eastAsia="zh-CN"/>
              </w:rPr>
              <w:t xml:space="preserve">1 </w:t>
            </w:r>
            <w:r>
              <w:t>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rPr>
                <w:lang w:eastAsia="zh-CN"/>
              </w:rPr>
              <w:t xml:space="preserve">160ms &lt; </w:t>
            </w: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pPr>
            <w:r>
              <w:t>ceil(</w:t>
            </w:r>
            <w:r>
              <w:rPr>
                <w:rFonts w:eastAsia="等线"/>
                <w:lang w:eastAsia="zh-CN"/>
              </w:rPr>
              <w:t>4</w:t>
            </w:r>
            <w:r>
              <w:t xml:space="preserve"> x K</w:t>
            </w:r>
            <w:r>
              <w:rPr>
                <w:vertAlign w:val="subscript"/>
              </w:rPr>
              <w:t>p</w:t>
            </w:r>
            <w:r>
              <w:t xml:space="preserve">) x max(measCycleSCell, </w:t>
            </w:r>
            <w:r>
              <w:rPr>
                <w:rFonts w:eastAsia="等线"/>
                <w:lang w:eastAsia="zh-CN"/>
              </w:rPr>
              <w:t>M2</w:t>
            </w:r>
            <w:r>
              <w:rPr>
                <w:vertAlign w:val="superscript"/>
              </w:rPr>
              <w:t xml:space="preserve"> Note </w:t>
            </w:r>
            <w:r>
              <w:rPr>
                <w:rFonts w:eastAsia="等线"/>
                <w:vertAlign w:val="superscript"/>
                <w:lang w:eastAsia="zh-CN"/>
              </w:rPr>
              <w:t xml:space="preserve">1 </w:t>
            </w:r>
            <w:r>
              <w:t>x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2"/>
              <w:rPr>
                <w:b/>
                <w:lang w:eastAsia="zh-CN"/>
              </w:rPr>
            </w:pPr>
            <w:r>
              <w:t xml:space="preserve">ceil( </w:t>
            </w:r>
            <w:r>
              <w:rPr>
                <w:rFonts w:eastAsia="等线"/>
                <w:lang w:eastAsia="zh-CN"/>
              </w:rPr>
              <w:t>Y</w:t>
            </w:r>
            <w:r>
              <w:rPr>
                <w:vertAlign w:val="superscript"/>
              </w:rPr>
              <w:t xml:space="preserve"> Note 2</w:t>
            </w:r>
            <w:r>
              <w:t xml:space="preserve"> x K</w:t>
            </w:r>
            <w:r>
              <w:rPr>
                <w:vertAlign w:val="subscript"/>
              </w:rPr>
              <w:t xml:space="preserve">p </w:t>
            </w:r>
            <w:r>
              <w:t>) 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6"/>
              <w:rPr>
                <w:rFonts w:eastAsia="MS Mincho"/>
                <w:snapToGrid w:val="0"/>
                <w:lang w:eastAsia="zh-CN"/>
              </w:rPr>
            </w:pPr>
            <w:r>
              <w:t xml:space="preserve">NOTE </w:t>
            </w:r>
            <w:r>
              <w:rPr>
                <w:lang w:eastAsia="zh-CN"/>
              </w:rPr>
              <w:t>1</w:t>
            </w:r>
            <w:r>
              <w:t>:</w:t>
            </w:r>
            <w:r>
              <w:tab/>
            </w:r>
            <w:r>
              <w:rPr>
                <w:snapToGrid w:val="0"/>
                <w:lang w:eastAsia="zh-CN"/>
              </w:rPr>
              <w:t>M2 = 1.5 if SMTC periodicity &gt; 40 ms, otherwise M2=1</w:t>
            </w:r>
          </w:p>
          <w:p>
            <w:pPr>
              <w:pStyle w:val="66"/>
            </w:pPr>
            <w:r>
              <w:t>NOTE 2:</w:t>
            </w:r>
            <w:r>
              <w:tab/>
            </w:r>
            <w:r>
              <w:rPr>
                <w:lang w:eastAsia="zh-CN"/>
              </w:rPr>
              <w:t>Y=3 when SMTC &lt;= 40ms, Y=5 when SMTC &gt; 40ms</w:t>
            </w:r>
          </w:p>
        </w:tc>
      </w:tr>
    </w:tbl>
    <w:p>
      <w:pPr>
        <w:rPr>
          <w:b/>
          <w:bCs/>
        </w:rPr>
      </w:pPr>
    </w:p>
    <w:p>
      <w:pPr>
        <w:pStyle w:val="55"/>
      </w:pPr>
      <w:r>
        <w:t xml:space="preserve">Table 9.2.5.2-7: Measurement period for intra-frequency measurements without gaps when </w:t>
      </w:r>
      <w:r>
        <w:rPr>
          <w:i/>
          <w:iCs/>
        </w:rPr>
        <w:t>highSpeedMeasFlagFR2-r17</w:t>
      </w:r>
      <w:r>
        <w:t xml:space="preserve"> is configured (FR2) when SMTC period &lt;= 40ms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lang w:val="en-US"/>
              </w:rPr>
              <w:t>≤</w:t>
            </w:r>
            <w:r>
              <w:t xml:space="preserve"> 80ms</w:t>
            </w:r>
          </w:p>
        </w:tc>
        <w:tc>
          <w:tcPr>
            <w:tcW w:w="4621" w:type="dxa"/>
            <w:tcBorders>
              <w:top w:val="single" w:color="auto" w:sz="4" w:space="0"/>
              <w:left w:val="single" w:color="auto" w:sz="4" w:space="0"/>
              <w:bottom w:val="single" w:color="auto" w:sz="4" w:space="0"/>
              <w:right w:val="single" w:color="auto" w:sz="4" w:space="0"/>
            </w:tcBorders>
          </w:tcPr>
          <w:p>
            <w:pPr>
              <w:pStyle w:val="52"/>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80ms&lt; DRX cycle</w:t>
            </w:r>
            <w:r>
              <w:rPr>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ceil(1.5</w:t>
            </w:r>
            <w:r>
              <w:rPr>
                <w:vertAlign w:val="superscript"/>
              </w:rPr>
              <w:t xml:space="preserve"> </w:t>
            </w:r>
            <w:r>
              <w:t>x M</w:t>
            </w:r>
            <w:r>
              <w:rPr>
                <w:vertAlign w:val="subscript"/>
              </w:rPr>
              <w:t>meas_period_w/o_gaps</w:t>
            </w:r>
            <w:r>
              <w:t xml:space="preserve"> </w:t>
            </w:r>
            <w:r>
              <w:rPr>
                <w:vertAlign w:val="superscript"/>
              </w:rPr>
              <w:t xml:space="preserve">Note 3 </w:t>
            </w:r>
            <w:r>
              <w:t>x K</w:t>
            </w:r>
            <w:r>
              <w:rPr>
                <w:vertAlign w:val="subscript"/>
              </w:rPr>
              <w:t>p</w:t>
            </w:r>
            <w:r>
              <w:t xml:space="preserve"> x K</w:t>
            </w:r>
            <w:r>
              <w:rPr>
                <w:vertAlign w:val="subscript"/>
                <w:lang w:val="en-US"/>
              </w:rPr>
              <w:t>layer1_measurement</w:t>
            </w:r>
            <w:r>
              <w:t>) x max(SMTC period,DRX cycle) x CSSF</w:t>
            </w:r>
            <w:r>
              <w:rPr>
                <w:vertAlign w:val="subscript"/>
              </w:rPr>
              <w:t>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ceil(M</w:t>
            </w:r>
            <w:r>
              <w:rPr>
                <w:vertAlign w:val="subscript"/>
              </w:rPr>
              <w:t>meas_period_w/o_gaps</w:t>
            </w:r>
            <w:r>
              <w:t xml:space="preserve"> </w:t>
            </w:r>
            <w:r>
              <w:rPr>
                <w:vertAlign w:val="superscript"/>
              </w:rPr>
              <w:t xml:space="preserve">Note 3 </w:t>
            </w:r>
            <w:r>
              <w:t>xK</w:t>
            </w:r>
            <w:r>
              <w:rPr>
                <w:vertAlign w:val="subscript"/>
              </w:rPr>
              <w:t>p</w:t>
            </w:r>
            <w:r>
              <w:t xml:space="preserve"> x K</w:t>
            </w:r>
            <w:r>
              <w:rPr>
                <w:vertAlign w:val="subscript"/>
                <w:lang w:val="en-US"/>
              </w:rPr>
              <w:t>layer1_measurement</w:t>
            </w:r>
            <w:r>
              <w:t xml:space="preserve"> ) 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If different SMTC periodicities are configured for different cells, the SMTC period in the requirement is the one used by the cell being identified</w:t>
            </w:r>
          </w:p>
          <w:p>
            <w:pPr>
              <w:pStyle w:val="66"/>
            </w:pPr>
            <w:r>
              <w:t>NOTE 2:</w:t>
            </w:r>
            <w:r>
              <w:tab/>
            </w:r>
            <w:r>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pPr>
              <w:pStyle w:val="66"/>
            </w:pPr>
          </w:p>
        </w:tc>
      </w:tr>
    </w:tbl>
    <w:p/>
    <w:p>
      <w:pPr>
        <w:pStyle w:val="55"/>
      </w:pPr>
      <w:r>
        <w:t>Table 9.2.5.2-8 Measurement period for intra-frequency measurements without gaps (deactivated SCG applicable for PSCell)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Ceil(5 x K</w:t>
            </w:r>
            <w:r>
              <w:rPr>
                <w:vertAlign w:val="subscript"/>
              </w:rPr>
              <w:t>p</w:t>
            </w:r>
            <w:r>
              <w:t>) x measCyclePSCell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Ceil(5 x K</w:t>
            </w:r>
            <w:r>
              <w:rPr>
                <w:vertAlign w:val="subscript"/>
              </w:rPr>
              <w:t>p</w:t>
            </w:r>
            <w:r>
              <w:t>) x max(measCyclePSCell,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52"/>
            </w:pPr>
            <w:r>
              <w:t>Ceil(5 x K</w:t>
            </w:r>
            <w:r>
              <w:rPr>
                <w:vertAlign w:val="subscript"/>
              </w:rPr>
              <w:t>p</w:t>
            </w:r>
            <w:r>
              <w:t>) x max(measCyclePSCell, DRX cycle) x CSSF</w:t>
            </w:r>
            <w:r>
              <w:rPr>
                <w:vertAlign w:val="subscript"/>
              </w:rPr>
              <w:t>intra</w:t>
            </w:r>
          </w:p>
        </w:tc>
      </w:tr>
    </w:tbl>
    <w:p/>
    <w:p>
      <w:pPr>
        <w:keepNext/>
        <w:keepLines/>
        <w:spacing w:before="60"/>
        <w:jc w:val="center"/>
      </w:pPr>
      <w:r>
        <w:rPr>
          <w:rFonts w:ascii="Arial" w:hAnsi="Arial"/>
          <w:b/>
        </w:rPr>
        <w:t>Table 9.2.5.2-9: Measurement period for intra-frequency measurements without gaps (deactivated SCG applicable for PSCell) (FR2)</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Ceil(M</w:t>
            </w:r>
            <w:r>
              <w:rPr>
                <w:vertAlign w:val="subscript"/>
              </w:rPr>
              <w:t>meas_period_w/o_gaps</w:t>
            </w:r>
            <w:r>
              <w:t xml:space="preserve"> x K</w:t>
            </w:r>
            <w:r>
              <w:rPr>
                <w:vertAlign w:val="subscript"/>
              </w:rPr>
              <w:t>p</w:t>
            </w:r>
            <w:r>
              <w:t>) x measCyclePSCell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Ceil(M</w:t>
            </w:r>
            <w:r>
              <w:rPr>
                <w:vertAlign w:val="subscript"/>
              </w:rPr>
              <w:t>meas_period_w/o_gaps</w:t>
            </w:r>
            <w:r>
              <w:t xml:space="preserve"> x K</w:t>
            </w:r>
            <w:r>
              <w:rPr>
                <w:vertAlign w:val="subscript"/>
              </w:rPr>
              <w:t>p</w:t>
            </w:r>
            <w:r>
              <w:t>) x max(measCyclePSCell,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52"/>
            </w:pPr>
            <w:r>
              <w:t>Ceil(M</w:t>
            </w:r>
            <w:r>
              <w:rPr>
                <w:vertAlign w:val="subscript"/>
              </w:rPr>
              <w:t>meas_period_w/o_gaps</w:t>
            </w:r>
            <w:r>
              <w:t xml:space="preserve"> x K</w:t>
            </w:r>
            <w:r>
              <w:rPr>
                <w:vertAlign w:val="subscript"/>
              </w:rPr>
              <w:t>p</w:t>
            </w:r>
            <w:r>
              <w:t>) x max(measCyclePSCell, DRX cycle) x CSSF</w:t>
            </w:r>
            <w:r>
              <w:rPr>
                <w:vertAlign w:val="subscript"/>
              </w:rPr>
              <w:t>intra</w:t>
            </w:r>
          </w:p>
        </w:tc>
      </w:tr>
    </w:tbl>
    <w:p>
      <w:pPr>
        <w:rPr>
          <w:ins w:id="577" w:author="Jingjing Chen_CMCC" w:date="2023-08-10T16:52:00Z"/>
          <w:highlight w:val="yellow"/>
          <w:lang w:eastAsia="zh-CN"/>
        </w:rPr>
      </w:pPr>
    </w:p>
    <w:p>
      <w:pPr>
        <w:pStyle w:val="55"/>
        <w:rPr>
          <w:ins w:id="578" w:author="Jingjing Chen_CMCC" w:date="2023-08-10T16:52:00Z"/>
        </w:rPr>
      </w:pPr>
      <w:ins w:id="579" w:author="Jingjing Chen_CMCC" w:date="2023-08-10T16:52:00Z">
        <w:r>
          <w:rPr/>
          <w:t>Table 9.2.5.2-</w:t>
        </w:r>
      </w:ins>
      <w:ins w:id="580" w:author="Jingjing Chen_CMCC" w:date="2023-08-10T16:53:00Z">
        <w:r>
          <w:rPr>
            <w:rFonts w:hint="eastAsia"/>
            <w:lang w:val="en-US" w:eastAsia="zh-CN"/>
          </w:rPr>
          <w:t>Y</w:t>
        </w:r>
      </w:ins>
      <w:ins w:id="581" w:author="Jingjing Chen_CMCC" w:date="2023-08-10T16:52:00Z">
        <w:r>
          <w:rPr/>
          <w:t xml:space="preserve">1: Measurement period for intra-frequency measurements without gaps </w:t>
        </w:r>
      </w:ins>
      <w:ins w:id="582" w:author="Jingjing Chen_CMCC" w:date="2023-08-10T16:53:00Z">
        <w:r>
          <w:rPr>
            <w:rFonts w:hint="eastAsia"/>
            <w:lang w:val="en-US" w:eastAsia="zh-CN"/>
          </w:rPr>
          <w:t>f</w:t>
        </w:r>
      </w:ins>
      <w:ins w:id="583" w:author="Jingjing Chen_CMCC" w:date="2023-08-10T16:53:00Z">
        <w:r>
          <w:rPr>
            <w:rFonts w:hint="eastAsia" w:eastAsia="宋体"/>
            <w:lang w:val="en-US" w:eastAsia="zh-CN"/>
          </w:rPr>
          <w:t xml:space="preserve">or UE </w:t>
        </w:r>
      </w:ins>
      <w:ins w:id="584" w:author="Jingjing Chen_CMCC" w:date="2023-08-10T16:53:00Z">
        <w:r>
          <w:rPr>
            <w:lang w:eastAsia="zh-CN"/>
          </w:rPr>
          <w:t>indicat</w:t>
        </w:r>
      </w:ins>
      <w:ins w:id="585" w:author="Jingjing Chen_CMCC" w:date="2023-08-10T16:53:00Z">
        <w:r>
          <w:rPr>
            <w:rFonts w:hint="eastAsia" w:eastAsia="宋体"/>
            <w:lang w:val="en-US" w:eastAsia="zh-CN"/>
          </w:rPr>
          <w:t xml:space="preserve">ing [no gap with interruption] </w:t>
        </w:r>
      </w:ins>
      <w:ins w:id="586" w:author="Jingjing Chen_CMCC" w:date="2023-08-10T16:52:00Z">
        <w:r>
          <w:rPr/>
          <w:t>(FR1)</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7" w:author="Jingjing Chen_CMCC" w:date="2023-08-10T16:52:00Z"/>
        </w:trPr>
        <w:tc>
          <w:tcPr>
            <w:tcW w:w="4620" w:type="dxa"/>
            <w:tcBorders>
              <w:top w:val="single" w:color="auto" w:sz="4" w:space="0"/>
              <w:left w:val="single" w:color="auto" w:sz="4" w:space="0"/>
              <w:bottom w:val="single" w:color="auto" w:sz="4" w:space="0"/>
              <w:right w:val="single" w:color="auto" w:sz="4" w:space="0"/>
            </w:tcBorders>
          </w:tcPr>
          <w:p>
            <w:pPr>
              <w:pStyle w:val="51"/>
              <w:rPr>
                <w:ins w:id="588" w:author="Jingjing Chen_CMCC" w:date="2023-08-10T16:52:00Z"/>
              </w:rPr>
            </w:pPr>
            <w:ins w:id="589" w:author="Jingjing Chen_CMCC" w:date="2023-08-10T16:52:00Z">
              <w:r>
                <w:rPr/>
                <w:t>DRX cycle</w:t>
              </w:r>
            </w:ins>
          </w:p>
        </w:tc>
        <w:tc>
          <w:tcPr>
            <w:tcW w:w="4621" w:type="dxa"/>
            <w:tcBorders>
              <w:top w:val="single" w:color="auto" w:sz="4" w:space="0"/>
              <w:left w:val="single" w:color="auto" w:sz="4" w:space="0"/>
              <w:bottom w:val="single" w:color="auto" w:sz="4" w:space="0"/>
              <w:right w:val="single" w:color="auto" w:sz="4" w:space="0"/>
            </w:tcBorders>
          </w:tcPr>
          <w:p>
            <w:pPr>
              <w:pStyle w:val="51"/>
              <w:rPr>
                <w:ins w:id="590" w:author="Jingjing Chen_CMCC" w:date="2023-08-10T16:52:00Z"/>
              </w:rPr>
            </w:pPr>
            <w:ins w:id="591" w:author="Jingjing Chen_CMCC" w:date="2023-08-10T16:52:00Z">
              <w:r>
                <w:rPr/>
                <w:t>T</w:t>
              </w:r>
            </w:ins>
            <w:ins w:id="592" w:author="Jingjing Chen_CMCC" w:date="2023-08-10T16:52:00Z">
              <w:r>
                <w:rPr>
                  <w:vertAlign w:val="subscript"/>
                </w:rPr>
                <w:t xml:space="preserve"> SSB_measurement_period_intra</w:t>
              </w:r>
            </w:ins>
            <w:ins w:id="593" w:author="Jingjing Chen_CMCC" w:date="2023-08-10T16:52:00Z">
              <w:r>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4" w:author="Jingjing Chen_CMCC" w:date="2023-08-10T16:52:00Z"/>
        </w:trPr>
        <w:tc>
          <w:tcPr>
            <w:tcW w:w="4620" w:type="dxa"/>
            <w:tcBorders>
              <w:top w:val="single" w:color="auto" w:sz="4" w:space="0"/>
              <w:left w:val="single" w:color="auto" w:sz="4" w:space="0"/>
              <w:bottom w:val="single" w:color="auto" w:sz="4" w:space="0"/>
              <w:right w:val="single" w:color="auto" w:sz="4" w:space="0"/>
            </w:tcBorders>
          </w:tcPr>
          <w:p>
            <w:pPr>
              <w:pStyle w:val="52"/>
              <w:rPr>
                <w:ins w:id="595" w:author="Jingjing Chen_CMCC" w:date="2023-08-10T16:52:00Z"/>
              </w:rPr>
            </w:pPr>
            <w:ins w:id="596" w:author="Jingjing Chen_CMCC" w:date="2023-08-10T16:52:00Z">
              <w:r>
                <w:rPr/>
                <w:t>No DRX</w:t>
              </w:r>
            </w:ins>
          </w:p>
        </w:tc>
        <w:tc>
          <w:tcPr>
            <w:tcW w:w="4621" w:type="dxa"/>
            <w:tcBorders>
              <w:top w:val="single" w:color="auto" w:sz="4" w:space="0"/>
              <w:left w:val="single" w:color="auto" w:sz="4" w:space="0"/>
              <w:bottom w:val="single" w:color="auto" w:sz="4" w:space="0"/>
              <w:right w:val="single" w:color="auto" w:sz="4" w:space="0"/>
            </w:tcBorders>
          </w:tcPr>
          <w:p>
            <w:pPr>
              <w:pStyle w:val="52"/>
              <w:rPr>
                <w:ins w:id="597" w:author="Jingjing Chen_CMCC" w:date="2023-08-10T16:52:00Z"/>
              </w:rPr>
            </w:pPr>
            <w:ins w:id="598" w:author="Jingjing Chen_CMCC" w:date="2023-08-10T16:52:00Z">
              <w:r>
                <w:rPr/>
                <w:t>max(200ms, ceil( 5 x K</w:t>
              </w:r>
            </w:ins>
            <w:ins w:id="599" w:author="Jingjing Chen_CMCC" w:date="2023-08-10T16:52:00Z">
              <w:r>
                <w:rPr>
                  <w:vertAlign w:val="subscript"/>
                </w:rPr>
                <w:t>p</w:t>
              </w:r>
            </w:ins>
            <w:ins w:id="600" w:author="Jingjing Chen_CMCC" w:date="2023-08-10T16:52:00Z">
              <w:r>
                <w:rPr/>
                <w:t xml:space="preserve">) x </w:t>
              </w:r>
            </w:ins>
            <w:ins w:id="601" w:author="Jingjing Chen_CMCC" w:date="2023-08-10T16:53:00Z">
              <w:r>
                <w:rPr>
                  <w:rFonts w:hint="eastAsia"/>
                  <w:lang w:val="en-US" w:eastAsia="zh-CN"/>
                </w:rPr>
                <w:t>(</w:t>
              </w:r>
            </w:ins>
            <w:ins w:id="602" w:author="Jingjing Chen_CMCC" w:date="2023-08-24T03:36:00Z">
              <w:r>
                <w:rPr>
                  <w:rFonts w:hint="eastAsia"/>
                  <w:lang w:val="en-US" w:eastAsia="zh-CN"/>
                </w:rPr>
                <w:t>80</w:t>
              </w:r>
            </w:ins>
            <w:ins w:id="603" w:author="Jingjing Chen_CMCC" w:date="2023-09-26T14:51:09Z">
              <w:r>
                <w:rPr>
                  <w:rFonts w:hint="eastAsia"/>
                  <w:lang w:val="en-US" w:eastAsia="zh-CN"/>
                </w:rPr>
                <w:t>ms</w:t>
              </w:r>
            </w:ins>
            <w:ins w:id="604" w:author="Jingjing Chen_CMCC" w:date="2023-08-10T16:53:00Z">
              <w:r>
                <w:rPr>
                  <w:rFonts w:hint="eastAsia"/>
                  <w:lang w:val="en-US" w:eastAsia="zh-CN"/>
                </w:rPr>
                <w:t xml:space="preserve">, </w:t>
              </w:r>
            </w:ins>
            <w:ins w:id="605" w:author="Jingjing Chen_CMCC" w:date="2023-08-10T16:53:00Z">
              <w:r>
                <w:rPr/>
                <w:t xml:space="preserve">SMTC period </w:t>
              </w:r>
            </w:ins>
            <w:ins w:id="606" w:author="Jingjing Chen_CMCC" w:date="2023-08-10T16:53:00Z">
              <w:r>
                <w:rPr>
                  <w:rFonts w:hint="eastAsia"/>
                  <w:lang w:val="en-US" w:eastAsia="zh-CN"/>
                </w:rPr>
                <w:t>)</w:t>
              </w:r>
            </w:ins>
            <w:ins w:id="607" w:author="Jingjing Chen_CMCC" w:date="2023-08-10T16:52:00Z">
              <w:r>
                <w:rPr/>
                <w:t>)</w:t>
              </w:r>
            </w:ins>
            <w:ins w:id="608" w:author="Jingjing Chen_CMCC" w:date="2023-08-10T16:52:00Z">
              <w:r>
                <w:rPr>
                  <w:vertAlign w:val="superscript"/>
                </w:rPr>
                <w:t>Note 1</w:t>
              </w:r>
            </w:ins>
            <w:ins w:id="609" w:author="Jingjing Chen_CMCC" w:date="2023-08-10T16:52:00Z">
              <w:r>
                <w:rPr/>
                <w:t xml:space="preserve"> x CSSF</w:t>
              </w:r>
            </w:ins>
            <w:ins w:id="610" w:author="Jingjing Chen_CMCC" w:date="2023-08-10T16:52:00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1" w:author="Jingjing Chen_CMCC" w:date="2023-08-10T16:52:00Z"/>
        </w:trPr>
        <w:tc>
          <w:tcPr>
            <w:tcW w:w="4620" w:type="dxa"/>
            <w:tcBorders>
              <w:top w:val="single" w:color="auto" w:sz="4" w:space="0"/>
              <w:left w:val="single" w:color="auto" w:sz="4" w:space="0"/>
              <w:bottom w:val="single" w:color="auto" w:sz="4" w:space="0"/>
              <w:right w:val="single" w:color="auto" w:sz="4" w:space="0"/>
            </w:tcBorders>
          </w:tcPr>
          <w:p>
            <w:pPr>
              <w:pStyle w:val="52"/>
              <w:rPr>
                <w:ins w:id="612" w:author="Jingjing Chen_CMCC" w:date="2023-08-10T16:52:00Z"/>
              </w:rPr>
            </w:pPr>
            <w:ins w:id="613" w:author="Jingjing Chen_CMCC" w:date="2023-08-10T16:52:00Z">
              <w:r>
                <w:rPr/>
                <w:t>DRX cycle</w:t>
              </w:r>
            </w:ins>
            <w:ins w:id="614" w:author="Jingjing Chen_CMCC" w:date="2023-08-10T16:52:00Z">
              <w:r>
                <w:rPr>
                  <w:rFonts w:hint="eastAsia"/>
                  <w:lang w:val="en-US"/>
                </w:rPr>
                <w:t>≤</w:t>
              </w:r>
            </w:ins>
            <w:ins w:id="615" w:author="Jingjing Chen_CMCC" w:date="2023-08-10T16:52:00Z">
              <w:r>
                <w:rPr/>
                <w:t xml:space="preserve"> 320ms</w:t>
              </w:r>
            </w:ins>
          </w:p>
        </w:tc>
        <w:tc>
          <w:tcPr>
            <w:tcW w:w="4621" w:type="dxa"/>
            <w:tcBorders>
              <w:top w:val="single" w:color="auto" w:sz="4" w:space="0"/>
              <w:left w:val="single" w:color="auto" w:sz="4" w:space="0"/>
              <w:bottom w:val="single" w:color="auto" w:sz="4" w:space="0"/>
              <w:right w:val="single" w:color="auto" w:sz="4" w:space="0"/>
            </w:tcBorders>
          </w:tcPr>
          <w:p>
            <w:pPr>
              <w:pStyle w:val="52"/>
              <w:rPr>
                <w:ins w:id="616" w:author="Jingjing Chen_CMCC" w:date="2023-08-10T16:52:00Z"/>
                <w:b/>
              </w:rPr>
            </w:pPr>
            <w:ins w:id="617" w:author="Jingjing Chen_CMCC" w:date="2023-08-10T16:52:00Z">
              <w:r>
                <w:rPr/>
                <w:t>max(200ms, ceil(1.5x 5 x K</w:t>
              </w:r>
            </w:ins>
            <w:ins w:id="618" w:author="Jingjing Chen_CMCC" w:date="2023-08-10T16:52:00Z">
              <w:r>
                <w:rPr>
                  <w:vertAlign w:val="subscript"/>
                </w:rPr>
                <w:t>p</w:t>
              </w:r>
            </w:ins>
            <w:ins w:id="619" w:author="Jingjing Chen_CMCC" w:date="2023-08-10T16:52:00Z">
              <w:r>
                <w:rPr/>
                <w:t>) x max(</w:t>
              </w:r>
            </w:ins>
            <w:ins w:id="620" w:author="Jingjing Chen_CMCC" w:date="2023-08-24T03:36:00Z">
              <w:r>
                <w:rPr>
                  <w:rFonts w:hint="eastAsia"/>
                  <w:lang w:val="en-US" w:eastAsia="zh-CN"/>
                </w:rPr>
                <w:t>80</w:t>
              </w:r>
            </w:ins>
            <w:ins w:id="621" w:author="Jingjing Chen_CMCC" w:date="2023-09-26T14:51:13Z">
              <w:r>
                <w:rPr>
                  <w:rFonts w:hint="eastAsia"/>
                  <w:lang w:val="en-US" w:eastAsia="zh-CN"/>
                </w:rPr>
                <w:t>ms</w:t>
              </w:r>
            </w:ins>
            <w:ins w:id="622" w:author="Jingjing Chen_CMCC" w:date="2023-08-10T16:54:00Z">
              <w:r>
                <w:rPr>
                  <w:rFonts w:hint="eastAsia"/>
                  <w:lang w:val="en-US" w:eastAsia="zh-CN"/>
                </w:rPr>
                <w:t xml:space="preserve">, </w:t>
              </w:r>
            </w:ins>
            <w:ins w:id="623" w:author="Jingjing Chen_CMCC" w:date="2023-08-10T16:52:00Z">
              <w:r>
                <w:rPr/>
                <w:t>SMTC period,DRX cycle)) x CSSF</w:t>
              </w:r>
            </w:ins>
            <w:ins w:id="624" w:author="Jingjing Chen_CMCC" w:date="2023-08-10T16:52:00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5" w:author="Jingjing Chen_CMCC" w:date="2023-08-10T16:52:00Z"/>
        </w:trPr>
        <w:tc>
          <w:tcPr>
            <w:tcW w:w="4620" w:type="dxa"/>
            <w:tcBorders>
              <w:top w:val="single" w:color="auto" w:sz="4" w:space="0"/>
              <w:left w:val="single" w:color="auto" w:sz="4" w:space="0"/>
              <w:bottom w:val="single" w:color="auto" w:sz="4" w:space="0"/>
              <w:right w:val="single" w:color="auto" w:sz="4" w:space="0"/>
            </w:tcBorders>
          </w:tcPr>
          <w:p>
            <w:pPr>
              <w:pStyle w:val="52"/>
              <w:rPr>
                <w:ins w:id="626" w:author="Jingjing Chen_CMCC" w:date="2023-08-10T16:52:00Z"/>
                <w:b/>
              </w:rPr>
            </w:pPr>
            <w:ins w:id="627" w:author="Jingjing Chen_CMCC" w:date="2023-08-10T16:52:00Z">
              <w:r>
                <w:rPr/>
                <w:t>DRX cycle&gt;320ms</w:t>
              </w:r>
            </w:ins>
          </w:p>
        </w:tc>
        <w:tc>
          <w:tcPr>
            <w:tcW w:w="4621" w:type="dxa"/>
            <w:tcBorders>
              <w:top w:val="single" w:color="auto" w:sz="4" w:space="0"/>
              <w:left w:val="single" w:color="auto" w:sz="4" w:space="0"/>
              <w:bottom w:val="single" w:color="auto" w:sz="4" w:space="0"/>
              <w:right w:val="single" w:color="auto" w:sz="4" w:space="0"/>
            </w:tcBorders>
          </w:tcPr>
          <w:p>
            <w:pPr>
              <w:pStyle w:val="52"/>
              <w:rPr>
                <w:ins w:id="628" w:author="Jingjing Chen_CMCC" w:date="2023-08-10T16:52:00Z"/>
                <w:b/>
                <w:lang w:val="fr-FR"/>
              </w:rPr>
            </w:pPr>
            <w:ins w:id="629" w:author="Jingjing Chen_CMCC" w:date="2023-08-10T16:52:00Z">
              <w:r>
                <w:rPr>
                  <w:lang w:val="fr-FR"/>
                </w:rPr>
                <w:t>ceil( 5 x K</w:t>
              </w:r>
            </w:ins>
            <w:ins w:id="630" w:author="Jingjing Chen_CMCC" w:date="2023-08-10T16:52:00Z">
              <w:r>
                <w:rPr>
                  <w:vertAlign w:val="subscript"/>
                  <w:lang w:val="fr-FR"/>
                </w:rPr>
                <w:t xml:space="preserve">p </w:t>
              </w:r>
            </w:ins>
            <w:ins w:id="631" w:author="Jingjing Chen_CMCC" w:date="2023-08-10T16:52:00Z">
              <w:r>
                <w:rPr>
                  <w:lang w:val="fr-FR"/>
                </w:rPr>
                <w:t xml:space="preserve">) x </w:t>
              </w:r>
            </w:ins>
            <w:ins w:id="632" w:author="Jingjing Chen_CMCC" w:date="2023-08-10T16:54:00Z">
              <w:r>
                <w:rPr>
                  <w:rFonts w:hint="eastAsia"/>
                  <w:lang w:val="en-US" w:eastAsia="zh-CN"/>
                </w:rPr>
                <w:t>DRX cycle</w:t>
              </w:r>
            </w:ins>
            <w:ins w:id="633" w:author="Jingjing Chen_CMCC" w:date="2023-08-10T16:52:00Z">
              <w:r>
                <w:rPr>
                  <w:lang w:val="fr-FR"/>
                </w:rPr>
                <w:t xml:space="preserve"> x CSSF</w:t>
              </w:r>
            </w:ins>
            <w:ins w:id="634" w:author="Jingjing Chen_CMCC" w:date="2023-08-10T16:52:00Z">
              <w:r>
                <w:rPr>
                  <w:vertAlign w:val="subscript"/>
                  <w:lang w:val="fr-FR"/>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635" w:author="Jingjing Chen_CMCC" w:date="2023-08-10T16:52:00Z"/>
        </w:trPr>
        <w:tc>
          <w:tcPr>
            <w:tcW w:w="9241" w:type="dxa"/>
            <w:gridSpan w:val="2"/>
            <w:tcBorders>
              <w:top w:val="single" w:color="auto" w:sz="4" w:space="0"/>
              <w:left w:val="single" w:color="auto" w:sz="4" w:space="0"/>
              <w:bottom w:val="single" w:color="auto" w:sz="4" w:space="0"/>
              <w:right w:val="single" w:color="auto" w:sz="4" w:space="0"/>
            </w:tcBorders>
          </w:tcPr>
          <w:p>
            <w:pPr>
              <w:pStyle w:val="66"/>
              <w:rPr>
                <w:ins w:id="636" w:author="Jingjing Chen_CMCC" w:date="2023-08-10T16:52:00Z"/>
              </w:rPr>
            </w:pPr>
            <w:ins w:id="637" w:author="Jingjing Chen_CMCC" w:date="2023-08-10T16:52:00Z">
              <w:r>
                <w:rPr/>
                <w:t>NOTE 1:</w:t>
              </w:r>
            </w:ins>
            <w:ins w:id="638" w:author="Jingjing Chen_CMCC" w:date="2023-08-10T16:52:00Z">
              <w:r>
                <w:rPr/>
                <w:tab/>
              </w:r>
            </w:ins>
            <w:ins w:id="639" w:author="Jingjing Chen_CMCC" w:date="2023-08-10T16:52:00Z">
              <w:r>
                <w:rPr/>
                <w:t>If different SMTC periodicities are configured for different cells, the SMTC period in the requirement is the one used by the cell being identified</w:t>
              </w:r>
            </w:ins>
          </w:p>
        </w:tc>
      </w:tr>
    </w:tbl>
    <w:p>
      <w:pPr>
        <w:rPr>
          <w:ins w:id="640" w:author="Jingjing Chen_CMCC" w:date="2023-08-10T16:55:00Z"/>
          <w:b/>
        </w:rPr>
      </w:pPr>
    </w:p>
    <w:p>
      <w:pPr>
        <w:rPr>
          <w:ins w:id="641" w:author="Jingjing Chen_CMCC" w:date="2023-08-10T16:52:00Z"/>
          <w:b/>
        </w:rPr>
      </w:pPr>
    </w:p>
    <w:p>
      <w:pPr>
        <w:pStyle w:val="55"/>
        <w:rPr>
          <w:ins w:id="642" w:author="Jingjing Chen_CMCC" w:date="2023-08-10T16:52:00Z"/>
        </w:rPr>
      </w:pPr>
      <w:ins w:id="643" w:author="Jingjing Chen_CMCC" w:date="2023-08-10T16:52:00Z">
        <w:r>
          <w:rPr/>
          <w:t>Table 9.2.5.2-</w:t>
        </w:r>
      </w:ins>
      <w:ins w:id="644" w:author="Jingjing Chen_CMCC" w:date="2023-08-10T16:53:00Z">
        <w:r>
          <w:rPr>
            <w:rFonts w:hint="eastAsia"/>
            <w:lang w:val="en-US" w:eastAsia="zh-CN"/>
          </w:rPr>
          <w:t>Y</w:t>
        </w:r>
      </w:ins>
      <w:ins w:id="645" w:author="Jingjing Chen_CMCC" w:date="2023-08-10T16:52:00Z">
        <w:r>
          <w:rPr/>
          <w:t xml:space="preserve">2: Measurement period for intra-frequency measurements without gaps </w:t>
        </w:r>
      </w:ins>
      <w:ins w:id="646" w:author="Jingjing Chen_CMCC" w:date="2023-08-10T16:53:00Z">
        <w:r>
          <w:rPr>
            <w:rFonts w:hint="eastAsia"/>
            <w:lang w:val="en-US" w:eastAsia="zh-CN"/>
          </w:rPr>
          <w:t>f</w:t>
        </w:r>
      </w:ins>
      <w:ins w:id="647" w:author="Jingjing Chen_CMCC" w:date="2023-08-10T16:53:00Z">
        <w:r>
          <w:rPr>
            <w:rFonts w:hint="eastAsia" w:eastAsia="宋体"/>
            <w:lang w:val="en-US" w:eastAsia="zh-CN"/>
          </w:rPr>
          <w:t xml:space="preserve">or UE </w:t>
        </w:r>
      </w:ins>
      <w:ins w:id="648" w:author="Jingjing Chen_CMCC" w:date="2023-08-10T16:53:00Z">
        <w:r>
          <w:rPr>
            <w:lang w:eastAsia="zh-CN"/>
          </w:rPr>
          <w:t>indicat</w:t>
        </w:r>
      </w:ins>
      <w:ins w:id="649" w:author="Jingjing Chen_CMCC" w:date="2023-08-10T16:53:00Z">
        <w:r>
          <w:rPr>
            <w:rFonts w:hint="eastAsia" w:eastAsia="宋体"/>
            <w:lang w:val="en-US" w:eastAsia="zh-CN"/>
          </w:rPr>
          <w:t xml:space="preserve">ing [no gap with interruption] </w:t>
        </w:r>
      </w:ins>
      <w:ins w:id="650" w:author="Jingjing Chen_CMCC" w:date="2023-08-10T16:52:00Z">
        <w:r>
          <w:rPr/>
          <w:t>(FR2)</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1" w:author="Jingjing Chen_CMCC" w:date="2023-08-10T16:52:00Z"/>
        </w:trPr>
        <w:tc>
          <w:tcPr>
            <w:tcW w:w="4620" w:type="dxa"/>
            <w:tcBorders>
              <w:top w:val="single" w:color="auto" w:sz="4" w:space="0"/>
              <w:left w:val="single" w:color="auto" w:sz="4" w:space="0"/>
              <w:bottom w:val="single" w:color="auto" w:sz="4" w:space="0"/>
              <w:right w:val="single" w:color="auto" w:sz="4" w:space="0"/>
            </w:tcBorders>
          </w:tcPr>
          <w:p>
            <w:pPr>
              <w:pStyle w:val="51"/>
              <w:rPr>
                <w:ins w:id="652" w:author="Jingjing Chen_CMCC" w:date="2023-08-10T16:52:00Z"/>
              </w:rPr>
            </w:pPr>
            <w:ins w:id="653" w:author="Jingjing Chen_CMCC" w:date="2023-08-10T16:52:00Z">
              <w:r>
                <w:rPr/>
                <w:t>DRX cycle</w:t>
              </w:r>
            </w:ins>
          </w:p>
        </w:tc>
        <w:tc>
          <w:tcPr>
            <w:tcW w:w="4621" w:type="dxa"/>
            <w:tcBorders>
              <w:top w:val="single" w:color="auto" w:sz="4" w:space="0"/>
              <w:left w:val="single" w:color="auto" w:sz="4" w:space="0"/>
              <w:bottom w:val="single" w:color="auto" w:sz="4" w:space="0"/>
              <w:right w:val="single" w:color="auto" w:sz="4" w:space="0"/>
            </w:tcBorders>
          </w:tcPr>
          <w:p>
            <w:pPr>
              <w:pStyle w:val="51"/>
              <w:rPr>
                <w:ins w:id="654" w:author="Jingjing Chen_CMCC" w:date="2023-08-10T16:52:00Z"/>
              </w:rPr>
            </w:pPr>
            <w:ins w:id="655" w:author="Jingjing Chen_CMCC" w:date="2023-08-10T16:52:00Z">
              <w:r>
                <w:rPr/>
                <w:t>T</w:t>
              </w:r>
            </w:ins>
            <w:ins w:id="656" w:author="Jingjing Chen_CMCC" w:date="2023-08-10T16:52:00Z">
              <w:r>
                <w:rPr>
                  <w:vertAlign w:val="subscript"/>
                </w:rPr>
                <w:t xml:space="preserve"> SSB_measurement_period_intra</w:t>
              </w:r>
            </w:ins>
            <w:ins w:id="657" w:author="Jingjing Chen_CMCC" w:date="2023-08-10T16:52:00Z">
              <w:r>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8" w:author="Jingjing Chen_CMCC" w:date="2023-08-10T16:52:00Z"/>
        </w:trPr>
        <w:tc>
          <w:tcPr>
            <w:tcW w:w="4620" w:type="dxa"/>
            <w:tcBorders>
              <w:top w:val="single" w:color="auto" w:sz="4" w:space="0"/>
              <w:left w:val="single" w:color="auto" w:sz="4" w:space="0"/>
              <w:bottom w:val="single" w:color="auto" w:sz="4" w:space="0"/>
              <w:right w:val="single" w:color="auto" w:sz="4" w:space="0"/>
            </w:tcBorders>
          </w:tcPr>
          <w:p>
            <w:pPr>
              <w:pStyle w:val="52"/>
              <w:rPr>
                <w:ins w:id="659" w:author="Jingjing Chen_CMCC" w:date="2023-08-10T16:52:00Z"/>
              </w:rPr>
            </w:pPr>
            <w:ins w:id="660" w:author="Jingjing Chen_CMCC" w:date="2023-08-10T16:52:00Z">
              <w:r>
                <w:rPr/>
                <w:t>No DRX</w:t>
              </w:r>
            </w:ins>
          </w:p>
        </w:tc>
        <w:tc>
          <w:tcPr>
            <w:tcW w:w="4621" w:type="dxa"/>
            <w:tcBorders>
              <w:top w:val="single" w:color="auto" w:sz="4" w:space="0"/>
              <w:left w:val="single" w:color="auto" w:sz="4" w:space="0"/>
              <w:bottom w:val="single" w:color="auto" w:sz="4" w:space="0"/>
              <w:right w:val="single" w:color="auto" w:sz="4" w:space="0"/>
            </w:tcBorders>
          </w:tcPr>
          <w:p>
            <w:pPr>
              <w:pStyle w:val="52"/>
              <w:rPr>
                <w:ins w:id="661" w:author="Jingjing Chen_CMCC" w:date="2023-08-10T16:52:00Z"/>
              </w:rPr>
            </w:pPr>
            <w:ins w:id="662" w:author="Jingjing Chen_CMCC" w:date="2023-08-10T16:52:00Z">
              <w:r>
                <w:rPr/>
                <w:t>max(400ms, ceil(M</w:t>
              </w:r>
            </w:ins>
            <w:ins w:id="663" w:author="Jingjing Chen_CMCC" w:date="2023-08-10T16:52:00Z">
              <w:r>
                <w:rPr>
                  <w:vertAlign w:val="subscript"/>
                </w:rPr>
                <w:t>meas_period_w/o_gaps</w:t>
              </w:r>
            </w:ins>
            <w:ins w:id="664" w:author="Jingjing Chen_CMCC" w:date="2023-08-10T16:52:00Z">
              <w:r>
                <w:rPr/>
                <w:t xml:space="preserve"> x K</w:t>
              </w:r>
            </w:ins>
            <w:ins w:id="665" w:author="Jingjing Chen_CMCC" w:date="2023-08-10T16:52:00Z">
              <w:r>
                <w:rPr>
                  <w:vertAlign w:val="subscript"/>
                </w:rPr>
                <w:t>p</w:t>
              </w:r>
            </w:ins>
            <w:ins w:id="666" w:author="Jingjing Chen_CMCC" w:date="2023-08-10T16:52:00Z">
              <w:r>
                <w:rPr/>
                <w:t xml:space="preserve"> x K</w:t>
              </w:r>
            </w:ins>
            <w:ins w:id="667" w:author="Jingjing Chen_CMCC" w:date="2023-08-10T16:52:00Z">
              <w:r>
                <w:rPr>
                  <w:vertAlign w:val="subscript"/>
                  <w:lang w:val="en-US"/>
                </w:rPr>
                <w:t>layer1_measurement</w:t>
              </w:r>
            </w:ins>
            <w:ins w:id="668" w:author="Jingjing Chen_CMCC" w:date="2023-08-10T16:52:00Z">
              <w:r>
                <w:rPr/>
                <w:t xml:space="preserve">) x </w:t>
              </w:r>
            </w:ins>
            <w:ins w:id="669" w:author="Jingjing Chen_CMCC" w:date="2023-08-10T16:53:00Z">
              <w:r>
                <w:rPr>
                  <w:rFonts w:hint="eastAsia"/>
                  <w:lang w:val="en-US" w:eastAsia="zh-CN"/>
                </w:rPr>
                <w:t>(</w:t>
              </w:r>
            </w:ins>
            <w:ins w:id="670" w:author="Jingjing Chen_CMCC" w:date="2023-08-24T03:36:00Z">
              <w:r>
                <w:rPr>
                  <w:rFonts w:hint="eastAsia"/>
                  <w:lang w:val="en-US" w:eastAsia="zh-CN"/>
                </w:rPr>
                <w:t>80</w:t>
              </w:r>
            </w:ins>
            <w:ins w:id="671" w:author="Jingjing Chen_CMCC" w:date="2023-09-26T14:51:19Z">
              <w:r>
                <w:rPr>
                  <w:rFonts w:hint="eastAsia"/>
                  <w:lang w:val="en-US" w:eastAsia="zh-CN"/>
                </w:rPr>
                <w:t>ms</w:t>
              </w:r>
            </w:ins>
            <w:ins w:id="672" w:author="Jingjing Chen_CMCC" w:date="2023-08-10T16:53:00Z">
              <w:r>
                <w:rPr>
                  <w:rFonts w:hint="eastAsia"/>
                  <w:lang w:val="en-US" w:eastAsia="zh-CN"/>
                </w:rPr>
                <w:t xml:space="preserve">, </w:t>
              </w:r>
            </w:ins>
            <w:ins w:id="673" w:author="Jingjing Chen_CMCC" w:date="2023-08-10T16:53:00Z">
              <w:r>
                <w:rPr/>
                <w:t xml:space="preserve">SMTC period </w:t>
              </w:r>
            </w:ins>
            <w:ins w:id="674" w:author="Jingjing Chen_CMCC" w:date="2023-08-10T16:53:00Z">
              <w:r>
                <w:rPr>
                  <w:rFonts w:hint="eastAsia"/>
                  <w:lang w:val="en-US" w:eastAsia="zh-CN"/>
                </w:rPr>
                <w:t>)</w:t>
              </w:r>
            </w:ins>
            <w:ins w:id="675" w:author="Jingjing Chen_CMCC" w:date="2023-08-10T16:52:00Z">
              <w:r>
                <w:rPr/>
                <w:t>)</w:t>
              </w:r>
            </w:ins>
            <w:ins w:id="676" w:author="Jingjing Chen_CMCC" w:date="2023-08-10T16:52:00Z">
              <w:r>
                <w:rPr>
                  <w:vertAlign w:val="superscript"/>
                </w:rPr>
                <w:t>Note 1</w:t>
              </w:r>
            </w:ins>
            <w:ins w:id="677" w:author="Jingjing Chen_CMCC" w:date="2023-08-10T16:52:00Z">
              <w:r>
                <w:rPr/>
                <w:t xml:space="preserve"> x CSSF</w:t>
              </w:r>
            </w:ins>
            <w:ins w:id="678" w:author="Jingjing Chen_CMCC" w:date="2023-08-10T16:52:00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9" w:author="Jingjing Chen_CMCC" w:date="2023-08-10T16:52:00Z"/>
        </w:trPr>
        <w:tc>
          <w:tcPr>
            <w:tcW w:w="4620" w:type="dxa"/>
            <w:tcBorders>
              <w:top w:val="single" w:color="auto" w:sz="4" w:space="0"/>
              <w:left w:val="single" w:color="auto" w:sz="4" w:space="0"/>
              <w:bottom w:val="single" w:color="auto" w:sz="4" w:space="0"/>
              <w:right w:val="single" w:color="auto" w:sz="4" w:space="0"/>
            </w:tcBorders>
          </w:tcPr>
          <w:p>
            <w:pPr>
              <w:pStyle w:val="52"/>
              <w:rPr>
                <w:ins w:id="680" w:author="Jingjing Chen_CMCC" w:date="2023-08-10T16:52:00Z"/>
              </w:rPr>
            </w:pPr>
            <w:ins w:id="681" w:author="Jingjing Chen_CMCC" w:date="2023-08-10T16:52:00Z">
              <w:r>
                <w:rPr/>
                <w:t>DRX cycle</w:t>
              </w:r>
            </w:ins>
            <w:ins w:id="682" w:author="Jingjing Chen_CMCC" w:date="2023-08-10T16:52:00Z">
              <w:r>
                <w:rPr>
                  <w:rFonts w:hint="eastAsia"/>
                  <w:lang w:val="en-US"/>
                </w:rPr>
                <w:t>≤</w:t>
              </w:r>
            </w:ins>
            <w:ins w:id="683" w:author="Jingjing Chen_CMCC" w:date="2023-08-10T16:52:00Z">
              <w:r>
                <w:rPr/>
                <w:t xml:space="preserve"> 320ms</w:t>
              </w:r>
            </w:ins>
          </w:p>
        </w:tc>
        <w:tc>
          <w:tcPr>
            <w:tcW w:w="4621" w:type="dxa"/>
            <w:tcBorders>
              <w:top w:val="single" w:color="auto" w:sz="4" w:space="0"/>
              <w:left w:val="single" w:color="auto" w:sz="4" w:space="0"/>
              <w:bottom w:val="single" w:color="auto" w:sz="4" w:space="0"/>
              <w:right w:val="single" w:color="auto" w:sz="4" w:space="0"/>
            </w:tcBorders>
          </w:tcPr>
          <w:p>
            <w:pPr>
              <w:pStyle w:val="52"/>
              <w:rPr>
                <w:ins w:id="684" w:author="Jingjing Chen_CMCC" w:date="2023-08-10T16:52:00Z"/>
                <w:b/>
              </w:rPr>
            </w:pPr>
            <w:ins w:id="685" w:author="Jingjing Chen_CMCC" w:date="2023-08-10T16:52:00Z">
              <w:r>
                <w:rPr/>
                <w:t>max(400ms, ceil(1.5x M</w:t>
              </w:r>
            </w:ins>
            <w:ins w:id="686" w:author="Jingjing Chen_CMCC" w:date="2023-08-10T16:52:00Z">
              <w:r>
                <w:rPr>
                  <w:vertAlign w:val="subscript"/>
                </w:rPr>
                <w:t>meas_period_w/o_gaps</w:t>
              </w:r>
            </w:ins>
            <w:ins w:id="687" w:author="Jingjing Chen_CMCC" w:date="2023-08-10T16:52:00Z">
              <w:r>
                <w:rPr/>
                <w:t xml:space="preserve"> x K</w:t>
              </w:r>
            </w:ins>
            <w:ins w:id="688" w:author="Jingjing Chen_CMCC" w:date="2023-08-10T16:52:00Z">
              <w:r>
                <w:rPr>
                  <w:vertAlign w:val="subscript"/>
                </w:rPr>
                <w:t>p</w:t>
              </w:r>
            </w:ins>
            <w:ins w:id="689" w:author="Jingjing Chen_CMCC" w:date="2023-08-10T16:52:00Z">
              <w:r>
                <w:rPr/>
                <w:t xml:space="preserve"> x K</w:t>
              </w:r>
            </w:ins>
            <w:ins w:id="690" w:author="Jingjing Chen_CMCC" w:date="2023-08-10T16:52:00Z">
              <w:r>
                <w:rPr>
                  <w:vertAlign w:val="subscript"/>
                  <w:lang w:val="en-US"/>
                </w:rPr>
                <w:t>layer1_measurement</w:t>
              </w:r>
            </w:ins>
            <w:ins w:id="691" w:author="Jingjing Chen_CMCC" w:date="2023-08-10T16:52:00Z">
              <w:r>
                <w:rPr/>
                <w:t>) x max(</w:t>
              </w:r>
            </w:ins>
            <w:ins w:id="692" w:author="Jingjing Chen_CMCC" w:date="2023-08-24T03:36:00Z">
              <w:r>
                <w:rPr>
                  <w:rFonts w:hint="eastAsia"/>
                  <w:lang w:val="en-US" w:eastAsia="zh-CN"/>
                </w:rPr>
                <w:t>80</w:t>
              </w:r>
            </w:ins>
            <w:ins w:id="693" w:author="Jingjing Chen_CMCC" w:date="2023-08-10T16:54:00Z">
              <w:r>
                <w:rPr>
                  <w:rFonts w:hint="eastAsia"/>
                  <w:lang w:val="en-US" w:eastAsia="zh-CN"/>
                </w:rPr>
                <w:t xml:space="preserve">, </w:t>
              </w:r>
            </w:ins>
            <w:ins w:id="694" w:author="Jingjing Chen_CMCC" w:date="2023-08-10T16:52:00Z">
              <w:r>
                <w:rPr/>
                <w:t>SMTC period,DRX cycle)) x CSSF</w:t>
              </w:r>
            </w:ins>
            <w:ins w:id="695" w:author="Jingjing Chen_CMCC" w:date="2023-08-10T16:52:00Z">
              <w:r>
                <w:rPr>
                  <w:vertAlign w:val="subscript"/>
                </w:rPr>
                <w:t>intra</w:t>
              </w:r>
            </w:ins>
            <w:ins w:id="696" w:author="Jingjing Chen_CMCC" w:date="2023-08-10T16:52:00Z">
              <w:r>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7" w:author="Jingjing Chen_CMCC" w:date="2023-08-10T16:52:00Z"/>
        </w:trPr>
        <w:tc>
          <w:tcPr>
            <w:tcW w:w="4620" w:type="dxa"/>
            <w:tcBorders>
              <w:top w:val="single" w:color="auto" w:sz="4" w:space="0"/>
              <w:left w:val="single" w:color="auto" w:sz="4" w:space="0"/>
              <w:bottom w:val="single" w:color="auto" w:sz="4" w:space="0"/>
              <w:right w:val="single" w:color="auto" w:sz="4" w:space="0"/>
            </w:tcBorders>
          </w:tcPr>
          <w:p>
            <w:pPr>
              <w:pStyle w:val="52"/>
              <w:rPr>
                <w:ins w:id="698" w:author="Jingjing Chen_CMCC" w:date="2023-08-10T16:52:00Z"/>
                <w:b/>
              </w:rPr>
            </w:pPr>
            <w:ins w:id="699" w:author="Jingjing Chen_CMCC" w:date="2023-08-10T16:52:00Z">
              <w:r>
                <w:rPr/>
                <w:t>DRX cycle&gt;320ms</w:t>
              </w:r>
            </w:ins>
          </w:p>
        </w:tc>
        <w:tc>
          <w:tcPr>
            <w:tcW w:w="4621" w:type="dxa"/>
            <w:tcBorders>
              <w:top w:val="single" w:color="auto" w:sz="4" w:space="0"/>
              <w:left w:val="single" w:color="auto" w:sz="4" w:space="0"/>
              <w:bottom w:val="single" w:color="auto" w:sz="4" w:space="0"/>
              <w:right w:val="single" w:color="auto" w:sz="4" w:space="0"/>
            </w:tcBorders>
          </w:tcPr>
          <w:p>
            <w:pPr>
              <w:pStyle w:val="52"/>
              <w:rPr>
                <w:ins w:id="700" w:author="Jingjing Chen_CMCC" w:date="2023-08-10T16:52:00Z"/>
                <w:b/>
              </w:rPr>
            </w:pPr>
            <w:ins w:id="701" w:author="Jingjing Chen_CMCC" w:date="2023-08-10T16:52:00Z">
              <w:r>
                <w:rPr/>
                <w:t>ceil(M</w:t>
              </w:r>
            </w:ins>
            <w:ins w:id="702" w:author="Jingjing Chen_CMCC" w:date="2023-08-10T16:52:00Z">
              <w:r>
                <w:rPr>
                  <w:vertAlign w:val="subscript"/>
                </w:rPr>
                <w:t>meas_period_w/o_gaps</w:t>
              </w:r>
            </w:ins>
            <w:ins w:id="703" w:author="Jingjing Chen_CMCC" w:date="2023-08-10T16:52:00Z">
              <w:r>
                <w:rPr/>
                <w:t xml:space="preserve"> xK</w:t>
              </w:r>
            </w:ins>
            <w:ins w:id="704" w:author="Jingjing Chen_CMCC" w:date="2023-08-10T16:52:00Z">
              <w:r>
                <w:rPr>
                  <w:vertAlign w:val="subscript"/>
                </w:rPr>
                <w:t>p</w:t>
              </w:r>
            </w:ins>
            <w:ins w:id="705" w:author="Jingjing Chen_CMCC" w:date="2023-08-10T16:52:00Z">
              <w:r>
                <w:rPr/>
                <w:t xml:space="preserve"> x K</w:t>
              </w:r>
            </w:ins>
            <w:ins w:id="706" w:author="Jingjing Chen_CMCC" w:date="2023-08-10T16:52:00Z">
              <w:r>
                <w:rPr>
                  <w:vertAlign w:val="subscript"/>
                  <w:lang w:val="en-US"/>
                </w:rPr>
                <w:t>layer1_measurement</w:t>
              </w:r>
            </w:ins>
            <w:ins w:id="707" w:author="Jingjing Chen_CMCC" w:date="2023-08-10T16:52:00Z">
              <w:r>
                <w:rPr/>
                <w:t xml:space="preserve"> ) x </w:t>
              </w:r>
            </w:ins>
            <w:ins w:id="708" w:author="Jingjing Chen_CMCC" w:date="2023-08-10T16:54:00Z">
              <w:r>
                <w:rPr>
                  <w:rFonts w:hint="eastAsia"/>
                  <w:lang w:val="en-US" w:eastAsia="zh-CN"/>
                </w:rPr>
                <w:t>DRX cycle</w:t>
              </w:r>
            </w:ins>
            <w:ins w:id="709" w:author="Jingjing Chen_CMCC" w:date="2023-08-10T16:52:00Z">
              <w:r>
                <w:rPr/>
                <w:t xml:space="preserve"> x CSSF</w:t>
              </w:r>
            </w:ins>
            <w:ins w:id="710" w:author="Jingjing Chen_CMCC" w:date="2023-08-10T16:52:00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711" w:author="Jingjing Chen_CMCC" w:date="2023-08-10T16:52:00Z"/>
        </w:trPr>
        <w:tc>
          <w:tcPr>
            <w:tcW w:w="9241" w:type="dxa"/>
            <w:gridSpan w:val="2"/>
            <w:tcBorders>
              <w:top w:val="single" w:color="auto" w:sz="4" w:space="0"/>
              <w:left w:val="single" w:color="auto" w:sz="4" w:space="0"/>
              <w:bottom w:val="single" w:color="auto" w:sz="4" w:space="0"/>
              <w:right w:val="single" w:color="auto" w:sz="4" w:space="0"/>
            </w:tcBorders>
          </w:tcPr>
          <w:p>
            <w:pPr>
              <w:pStyle w:val="66"/>
              <w:rPr>
                <w:ins w:id="712" w:author="Jingjing Chen_CMCC" w:date="2023-08-10T16:52:00Z"/>
              </w:rPr>
            </w:pPr>
            <w:ins w:id="713" w:author="Jingjing Chen_CMCC" w:date="2023-08-10T16:52:00Z">
              <w:r>
                <w:rPr/>
                <w:t>NOTE 1:</w:t>
              </w:r>
            </w:ins>
            <w:ins w:id="714" w:author="Jingjing Chen_CMCC" w:date="2023-08-10T16:52:00Z">
              <w:r>
                <w:rPr/>
                <w:tab/>
              </w:r>
            </w:ins>
            <w:ins w:id="715" w:author="Jingjing Chen_CMCC" w:date="2023-08-10T16:52:00Z">
              <w:r>
                <w:rPr/>
                <w:t>If different SMTC periodicities are configured for different cells, the SMTC period in the requirement is the one used by the cell being identified</w:t>
              </w:r>
            </w:ins>
          </w:p>
        </w:tc>
      </w:tr>
    </w:tbl>
    <w:p>
      <w:pPr>
        <w:rPr>
          <w:ins w:id="716" w:author="Jingjing Chen_CMCC" w:date="2023-08-10T16:56:00Z"/>
          <w:highlight w:val="yellow"/>
          <w:lang w:eastAsia="zh-CN"/>
        </w:rPr>
      </w:pPr>
    </w:p>
    <w:p>
      <w:pPr>
        <w:rPr>
          <w:highlight w:val="yellow"/>
          <w:lang w:eastAsia="zh-CN"/>
        </w:rPr>
      </w:pPr>
    </w:p>
    <w:p>
      <w:pPr>
        <w:pStyle w:val="5"/>
      </w:pPr>
      <w:r>
        <w:t>9.2.5.3</w:t>
      </w:r>
      <w:r>
        <w:tab/>
      </w:r>
      <w:r>
        <w:t>Scheduling availability of UE during intra-frequency measurements</w:t>
      </w:r>
    </w:p>
    <w:p>
      <w:pPr>
        <w:rPr>
          <w:lang w:val="en-US"/>
        </w:rPr>
      </w:pPr>
      <w:r>
        <w:rPr>
          <w:lang w:eastAsia="zh-CN"/>
        </w:rPr>
        <w:t>UE shall be capable of measuring without measurement gaps when the SSB is completely contained in the active bandwidth part of the UE</w:t>
      </w:r>
      <w:ins w:id="717" w:author="Jingjing Chen_CMCC" w:date="2023-08-10T16:50:00Z">
        <w:r>
          <w:rPr>
            <w:rFonts w:hint="eastAsia"/>
            <w:lang w:val="en-US" w:eastAsia="zh-CN"/>
          </w:rPr>
          <w:t>,</w:t>
        </w:r>
      </w:ins>
      <w:ins w:id="718" w:author="Jingjing Chen_CMCC" w:date="2023-08-10T16:48:00Z">
        <w:r>
          <w:rPr>
            <w:rFonts w:hint="eastAsia"/>
            <w:lang w:val="en-US" w:eastAsia="zh-CN"/>
          </w:rPr>
          <w:t xml:space="preserve"> or </w:t>
        </w:r>
      </w:ins>
      <w:ins w:id="719" w:author="Jingjing Chen_CMCC" w:date="2023-08-10T16:49:00Z">
        <w:r>
          <w:rPr>
            <w:rFonts w:hint="eastAsia"/>
            <w:lang w:val="en-US" w:eastAsia="zh-CN"/>
          </w:rPr>
          <w:t>the UE indicates [no-gap without interruption] for intra-frequency measurement</w:t>
        </w:r>
      </w:ins>
      <w:ins w:id="720" w:author="Jingjing Chen_CMCC" w:date="2023-08-10T16:50:00Z">
        <w:r>
          <w:rPr>
            <w:rFonts w:hint="eastAsia"/>
            <w:lang w:val="en-US" w:eastAsia="zh-CN"/>
          </w:rPr>
          <w:t>, or the UE indicates [no-gap with interruption] for intra-frequency measurement</w:t>
        </w:r>
      </w:ins>
      <w:r>
        <w:rPr>
          <w:lang w:eastAsia="zh-CN"/>
        </w:rPr>
        <w:t>. When</w:t>
      </w:r>
      <w:r>
        <w:t xml:space="preserve"> any of the </w:t>
      </w:r>
      <w:r>
        <w:rPr>
          <w:lang w:eastAsia="zh-CN"/>
        </w:rPr>
        <w:t>conditions in the following clauses is met</w:t>
      </w:r>
      <w:r>
        <w:t>, there are restrictions on the scheduling availability; otherwise, there is no scheduling restriction. Note that the</w:t>
      </w:r>
      <w:r>
        <w:rPr>
          <w:lang w:val="en-US"/>
        </w:rPr>
        <w:t xml:space="preserve"> SSB symbols indicated by </w:t>
      </w:r>
      <w:r>
        <w:t>the union</w:t>
      </w:r>
      <w:r>
        <w:rPr>
          <w:color w:val="00B050"/>
        </w:rPr>
        <w:t xml:space="preserve"> </w:t>
      </w:r>
      <w:r>
        <w:t>set of SSB-ToMeasure from all</w:t>
      </w:r>
      <w:r>
        <w:rPr>
          <w:color w:val="00B050"/>
        </w:rPr>
        <w:t xml:space="preserve"> </w:t>
      </w:r>
      <w:r>
        <w:t>the configured measurement objects on the same serving carrier</w:t>
      </w:r>
      <w:r>
        <w:rPr>
          <w:color w:val="00B050"/>
        </w:rPr>
        <w:t xml:space="preserve"> </w:t>
      </w:r>
      <w:r>
        <w:t>which can be merged</w:t>
      </w:r>
      <w:r>
        <w:rPr>
          <w:i/>
          <w:lang w:val="en-US" w:eastAsia="zh-CN"/>
        </w:rPr>
        <w:t xml:space="preserve"> </w:t>
      </w:r>
      <w:r>
        <w:t>[2]</w:t>
      </w:r>
      <w:r>
        <w:rPr>
          <w:lang w:val="en-US"/>
        </w:rPr>
        <w:t xml:space="preserve">, if it is configured; otherwise, all </w:t>
      </w:r>
      <w:r>
        <w:rPr>
          <w:i/>
          <w:lang w:val="en-US"/>
        </w:rPr>
        <w:t>L</w:t>
      </w:r>
      <w:r>
        <w:rPr>
          <w:lang w:val="en-US"/>
        </w:rPr>
        <w:t xml:space="preserve"> SSB symbols within the SMTC window duration defined in clause 4.1 of </w:t>
      </w:r>
      <w:r>
        <w:t>TS 38.213 </w:t>
      </w:r>
      <w:r>
        <w:rPr>
          <w:lang w:val="en-US"/>
        </w:rPr>
        <w:t>[3] are included.</w:t>
      </w:r>
    </w:p>
    <w:p>
      <w:pPr>
        <w:rPr>
          <w:lang w:val="en-US" w:eastAsia="zh-CN"/>
        </w:rPr>
      </w:pPr>
      <w:r>
        <w:rPr>
          <w:lang w:val="en-US" w:eastAsia="zh-CN"/>
        </w:rPr>
        <w:t>F</w:t>
      </w:r>
      <w:r>
        <w:rPr>
          <w:rFonts w:hint="eastAsia"/>
          <w:lang w:val="en-US" w:eastAsia="zh-CN"/>
        </w:rPr>
        <w:t xml:space="preserve">or </w:t>
      </w:r>
      <w:r>
        <w:rPr>
          <w:lang w:val="en-US" w:eastAsia="zh-CN"/>
        </w:rPr>
        <w:t>a</w:t>
      </w:r>
      <w:r>
        <w:rPr>
          <w:rFonts w:hint="eastAsia"/>
          <w:lang w:val="en-US" w:eastAsia="zh-CN"/>
        </w:rPr>
        <w:t xml:space="preserve"> UE </w:t>
      </w:r>
      <w:r>
        <w:rPr>
          <w:lang w:val="en-US" w:eastAsia="zh-CN"/>
        </w:rPr>
        <w:t xml:space="preserve">that </w:t>
      </w:r>
      <w:r>
        <w:rPr>
          <w:rFonts w:hint="eastAsia"/>
          <w:lang w:val="en-US" w:eastAsia="zh-CN"/>
        </w:rPr>
        <w:t>support</w:t>
      </w:r>
      <w:r>
        <w:rPr>
          <w:lang w:val="en-US" w:eastAsia="zh-CN"/>
        </w:rPr>
        <w:t>s</w:t>
      </w:r>
      <w:r>
        <w:rPr>
          <w:rFonts w:hint="eastAsia"/>
          <w:lang w:val="en-US" w:eastAsia="zh-CN"/>
        </w:rPr>
        <w:t xml:space="preserve"> Pre-MG</w:t>
      </w:r>
      <w:r>
        <w:rPr>
          <w:lang w:val="en-US" w:eastAsia="zh-CN"/>
        </w:rPr>
        <w:t>,</w:t>
      </w:r>
      <w:r>
        <w:rPr>
          <w:rFonts w:hint="eastAsia"/>
          <w:lang w:val="en-US" w:eastAsia="zh-CN"/>
        </w:rPr>
        <w:t xml:space="preserve"> the requirements in 9.2.5.3 also apply when a Pre-MG is deactivated. </w:t>
      </w:r>
    </w:p>
    <w:p>
      <w:pPr>
        <w:rPr>
          <w:rFonts w:eastAsia="宋体"/>
          <w:lang w:val="en-US" w:eastAsia="zh-CN"/>
        </w:rPr>
      </w:pPr>
      <w:r>
        <w:rPr>
          <w:rFonts w:eastAsia="宋体"/>
          <w:lang w:val="en-US" w:eastAsia="zh-CN"/>
        </w:rPr>
        <w:t>F</w:t>
      </w:r>
      <w:r>
        <w:rPr>
          <w:rFonts w:hint="eastAsia" w:eastAsia="宋体"/>
          <w:lang w:val="en-US" w:eastAsia="zh-CN"/>
        </w:rPr>
        <w:t xml:space="preserve">or UE supporting concurrent </w:t>
      </w:r>
      <w:r>
        <w:rPr>
          <w:rFonts w:eastAsia="宋体"/>
          <w:lang w:val="en-US" w:eastAsia="zh-CN"/>
        </w:rPr>
        <w:t xml:space="preserve">measurement </w:t>
      </w:r>
      <w:r>
        <w:rPr>
          <w:rFonts w:hint="eastAsia" w:eastAsia="宋体"/>
          <w:lang w:val="en-US" w:eastAsia="zh-CN"/>
        </w:rPr>
        <w:t xml:space="preserve">gaps, when </w:t>
      </w:r>
      <w:r>
        <w:rPr>
          <w:rFonts w:eastAsia="宋体"/>
          <w:lang w:val="en-US" w:eastAsia="zh-CN"/>
        </w:rPr>
        <w:t>concurrent</w:t>
      </w:r>
      <w:r>
        <w:rPr>
          <w:rFonts w:hint="eastAsia" w:eastAsia="宋体"/>
          <w:lang w:val="en-US" w:eastAsia="zh-CN"/>
        </w:rPr>
        <w:t xml:space="preserve"> gaps are configured, the requirements in 9.2.5.3 </w:t>
      </w:r>
      <w:r>
        <w:rPr>
          <w:rFonts w:eastAsia="宋体"/>
          <w:lang w:val="en-US" w:eastAsia="zh-CN"/>
        </w:rPr>
        <w:t xml:space="preserve">are </w:t>
      </w:r>
      <w:bookmarkStart w:id="4" w:name="_Hlk101701926"/>
      <w:r>
        <w:rPr>
          <w:rFonts w:hint="eastAsia" w:eastAsia="宋体"/>
          <w:lang w:val="en-US" w:eastAsia="zh-CN"/>
        </w:rPr>
        <w:t>also appl</w:t>
      </w:r>
      <w:r>
        <w:rPr>
          <w:rFonts w:eastAsia="宋体"/>
          <w:lang w:val="en-US" w:eastAsia="zh-CN"/>
        </w:rPr>
        <w:t>ied</w:t>
      </w:r>
      <w:r>
        <w:rPr>
          <w:rFonts w:hint="eastAsia" w:eastAsia="宋体"/>
          <w:lang w:val="en-US" w:eastAsia="zh-CN"/>
        </w:rPr>
        <w:t xml:space="preserve"> </w:t>
      </w:r>
      <w:r>
        <w:rPr>
          <w:rFonts w:eastAsia="宋体"/>
          <w:lang w:val="en-US" w:eastAsia="zh-CN"/>
        </w:rPr>
        <w:t>to</w:t>
      </w:r>
      <w:r>
        <w:rPr>
          <w:rFonts w:eastAsia="宋体"/>
          <w:lang w:eastAsia="zh-CN"/>
        </w:rPr>
        <w:t xml:space="preserve"> the slots that are not interrupted according to requirements in clause 9.1.X2.3</w:t>
      </w:r>
      <w:r>
        <w:rPr>
          <w:rFonts w:hint="eastAsia" w:eastAsia="宋体"/>
          <w:lang w:val="en-US" w:eastAsia="zh-CN"/>
        </w:rPr>
        <w:t>.</w:t>
      </w:r>
    </w:p>
    <w:bookmarkEnd w:id="4"/>
    <w:p>
      <w:pPr>
        <w:pStyle w:val="6"/>
      </w:pPr>
      <w:r>
        <w:t>9.2.5.3.1</w:t>
      </w:r>
      <w:r>
        <w:tab/>
      </w:r>
      <w:r>
        <w:t>Scheduling availability of UE performing measurements in TDD bands on FR1</w:t>
      </w:r>
    </w:p>
    <w:p>
      <w:r>
        <w:t xml:space="preserve">When the UE performs intra-frequency measurements in a TDD band, the following restrictions apply due to SS-RSRP or SS-SINR measurement </w:t>
      </w:r>
    </w:p>
    <w:p>
      <w:pPr>
        <w:pStyle w:val="75"/>
      </w:pPr>
      <w:r>
        <w:rPr>
          <w:lang w:val="en-US"/>
        </w:rPr>
        <w:t>-</w:t>
      </w:r>
      <w:r>
        <w:rPr>
          <w:lang w:val="en-US"/>
        </w:rPr>
        <w:tab/>
      </w:r>
      <w:r>
        <w:rPr>
          <w:lang w:val="en-US"/>
        </w:rPr>
        <w:t xml:space="preserve">The UE is not expected to transmit PUCCH/PUSCH/SRS on SSB symbols to be measured, and on 1 data symbol before each consecutive SSB symbols </w:t>
      </w:r>
      <w:r>
        <w:rPr>
          <w:lang w:val="en-US" w:eastAsia="zh-CN"/>
        </w:rPr>
        <w:t xml:space="preserve">to be measured </w:t>
      </w:r>
      <w:r>
        <w:rPr>
          <w:lang w:val="en-US"/>
        </w:rPr>
        <w:t xml:space="preserve">and 1 data symbol after each consecutive SSB symbols </w:t>
      </w:r>
      <w:r>
        <w:rPr>
          <w:lang w:val="en-US" w:eastAsia="zh-CN"/>
        </w:rPr>
        <w:t xml:space="preserve">to be measured </w:t>
      </w:r>
      <w:r>
        <w:rPr>
          <w:lang w:val="en-US"/>
        </w:rPr>
        <w:t xml:space="preserve">within SMTC window duration. </w:t>
      </w:r>
      <w:r>
        <w:t xml:space="preserve">If the high layer in TS 38.331 [2] signalling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r>
        <w:t xml:space="preserve">When the UE performs intra-frequency measurements in a TDD band, the following restrictions apply due to </w:t>
      </w:r>
      <w:r>
        <w:rPr>
          <w:lang w:val="en-US"/>
        </w:rPr>
        <w:t>SS-RSRQ</w:t>
      </w:r>
      <w:r>
        <w:t xml:space="preserve"> measurement </w:t>
      </w:r>
    </w:p>
    <w:p>
      <w:pPr>
        <w:pStyle w:val="75"/>
      </w:pPr>
      <w:r>
        <w:rPr>
          <w:lang w:val="en-US"/>
        </w:rPr>
        <w:t>-</w:t>
      </w:r>
      <w:r>
        <w:rPr>
          <w:lang w:val="en-US"/>
        </w:rPr>
        <w:tab/>
      </w:r>
      <w:r>
        <w:rPr>
          <w:lang w:val="en-US"/>
        </w:rPr>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r>
        <w:t xml:space="preserve">When TDD intra-band carrier aggregation is performed, the scheduling restrictions due to a given serving cell should also apply to all other serving cells in the same band </w:t>
      </w:r>
      <w:r>
        <w:rPr>
          <w:lang w:val="en-US"/>
        </w:rPr>
        <w:t>on the symbols</w:t>
      </w:r>
      <w:r>
        <w:t xml:space="preserve"> that fully or partially overlap with the aforementioned restricted symbols. </w:t>
      </w:r>
    </w:p>
    <w:p>
      <w:r>
        <w:t xml:space="preserve">When TDD inter-band carrier aggregation is performed, the scheduling restrictions due to a given serving cell should also apply to another serving cell in a different band </w:t>
      </w:r>
      <w:r>
        <w:rPr>
          <w:lang w:val="en-US"/>
        </w:rPr>
        <w:t>on the symbols</w:t>
      </w:r>
      <w:r>
        <w:t xml:space="preserve"> that fully or partially overlap with the aforementioned restricted symbols, if </w:t>
      </w:r>
      <w:r>
        <w:rPr>
          <w:lang w:eastAsia="zh-CN"/>
        </w:rPr>
        <w:t xml:space="preserve">UE does not have the capability of supporting </w:t>
      </w:r>
      <w:r>
        <w:rPr>
          <w:i/>
          <w:lang w:eastAsia="zh-CN"/>
        </w:rPr>
        <w:t>simultaneousRxTxInterBandCA</w:t>
      </w:r>
      <w:r>
        <w:t xml:space="preserve"> for this band pair.</w:t>
      </w:r>
    </w:p>
    <w:p>
      <w:pPr>
        <w:pStyle w:val="6"/>
      </w:pPr>
      <w:r>
        <w:t>9.2.5.3.2</w:t>
      </w:r>
      <w:r>
        <w:tab/>
      </w:r>
      <w:r>
        <w:t>Scheduling availability of UE performing measurements with a different subcarrier spacing than PDSCH/PDCCH on FR1</w:t>
      </w:r>
    </w:p>
    <w:p>
      <w:r>
        <w:t xml:space="preserve">For UE which do not support </w:t>
      </w:r>
      <w:r>
        <w:rPr>
          <w:i/>
        </w:rPr>
        <w:t xml:space="preserve">simultaneousRxDataSSB-DiffNumerology </w:t>
      </w:r>
      <w:r>
        <w:t>[14] the following restrictions apply due to SS-RSRP/RSRQ/SINR measurement</w:t>
      </w:r>
    </w:p>
    <w:p>
      <w:pPr>
        <w:pStyle w:val="75"/>
        <w:rPr>
          <w:lang w:eastAsia="zh-CN"/>
        </w:rPr>
      </w:pPr>
      <w:r>
        <w:rPr>
          <w:lang w:val="en-US" w:eastAsia="zh-CN"/>
        </w:rPr>
        <w:t>-</w:t>
      </w:r>
      <w:r>
        <w:rPr>
          <w:lang w:val="en-US" w:eastAsia="zh-CN"/>
        </w:rPr>
        <w:tab/>
      </w:r>
      <w:r>
        <w:rPr>
          <w:lang w:val="en-US" w:eastAsia="zh-CN"/>
        </w:rPr>
        <w:t xml:space="preserve">If </w:t>
      </w:r>
      <w:r>
        <w:rPr>
          <w:rFonts w:eastAsia="MS Mincho"/>
          <w:i/>
          <w:lang w:val="en-US" w:eastAsia="ja-JP"/>
        </w:rPr>
        <w:t>deriveSSB_IndexFromCell</w:t>
      </w:r>
      <w:r>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signalling of </w:t>
      </w:r>
      <w:r>
        <w:rPr>
          <w:i/>
        </w:rPr>
        <w:t>smtc2</w:t>
      </w:r>
      <w:r>
        <w:rPr>
          <w:b/>
        </w:rPr>
        <w:t xml:space="preserve"> </w:t>
      </w:r>
      <w:r>
        <w:t>is configured(in TS 38.331 [2]), the SMTC periodicity</w:t>
      </w:r>
      <w:r>
        <w:rPr>
          <w:vertAlign w:val="subscript"/>
        </w:rPr>
        <w:t xml:space="preserve"> </w:t>
      </w:r>
      <w:r>
        <w:t xml:space="preserve">follows </w:t>
      </w:r>
      <w:r>
        <w:rPr>
          <w:i/>
        </w:rPr>
        <w:t>smtc2</w:t>
      </w:r>
      <w:r>
        <w:t xml:space="preserve">; Otherwise the SMTC periodicity follows </w:t>
      </w:r>
      <w:r>
        <w:rPr>
          <w:i/>
        </w:rPr>
        <w:t>smtc1.</w:t>
      </w:r>
    </w:p>
    <w:p>
      <w:pPr>
        <w:pStyle w:val="75"/>
        <w:rPr>
          <w:lang w:eastAsia="zh-CN"/>
        </w:rPr>
      </w:pPr>
      <w:r>
        <w:rPr>
          <w:lang w:val="en-US" w:eastAsia="zh-CN"/>
        </w:rPr>
        <w:t>-</w:t>
      </w:r>
      <w:r>
        <w:rPr>
          <w:lang w:val="en-US" w:eastAsia="zh-CN"/>
        </w:rPr>
        <w:tab/>
      </w:r>
      <w:r>
        <w:rPr>
          <w:lang w:val="en-US" w:eastAsia="zh-CN"/>
        </w:rPr>
        <w:t xml:space="preserve">If </w:t>
      </w:r>
      <w:r>
        <w:rPr>
          <w:rFonts w:eastAsia="MS Mincho"/>
          <w:i/>
          <w:lang w:val="en-US" w:eastAsia="ja-JP"/>
        </w:rPr>
        <w:t>deriveSSB_IndexFromCell</w:t>
      </w:r>
      <w:r>
        <w:rPr>
          <w:lang w:val="en-US" w:eastAsia="zh-CN"/>
        </w:rPr>
        <w:t xml:space="preserve"> is </w:t>
      </w:r>
      <w:r>
        <w:rPr>
          <w:lang w:val="en-US" w:eastAsia="ko-KR"/>
        </w:rPr>
        <w:t xml:space="preserve">not </w:t>
      </w:r>
      <w:r>
        <w:rPr>
          <w:lang w:val="en-US" w:eastAsia="zh-CN"/>
        </w:rPr>
        <w:t xml:space="preserve">enabled the UE is not expected to transmit PUCCH/PUSCH/SRS or receive PDCCH/PDSCH/TRS/CSI-RS for CQI on all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pPr>
        <w:rPr>
          <w:lang w:val="en-US"/>
        </w:rPr>
      </w:pPr>
      <w:r>
        <w:rPr>
          <w:lang w:val="en-US"/>
        </w:rPr>
        <w:t>If the following conditions are met:</w:t>
      </w:r>
    </w:p>
    <w:p>
      <w:pPr>
        <w:pStyle w:val="75"/>
        <w:rPr>
          <w:lang w:eastAsia="ja-JP"/>
        </w:rPr>
      </w:pPr>
      <w:r>
        <w:rPr>
          <w:lang w:eastAsia="ja-JP"/>
        </w:rPr>
        <w:t>-</w:t>
      </w:r>
      <w:r>
        <w:rPr>
          <w:lang w:eastAsia="ja-JP"/>
        </w:rPr>
        <w:tab/>
      </w:r>
      <w:r>
        <w:rPr>
          <w:lang w:eastAsia="ja-JP"/>
        </w:rPr>
        <w:t>The UE has been notified about system information update through paging,</w:t>
      </w:r>
    </w:p>
    <w:p>
      <w:pPr>
        <w:pStyle w:val="75"/>
        <w:rPr>
          <w:lang w:eastAsia="ja-JP"/>
        </w:rPr>
      </w:pPr>
      <w:r>
        <w:rPr>
          <w:lang w:eastAsia="ja-JP"/>
        </w:rPr>
        <w:t>-</w:t>
      </w:r>
      <w:r>
        <w:rPr>
          <w:lang w:eastAsia="ja-JP"/>
        </w:rPr>
        <w:tab/>
      </w:r>
      <w:r>
        <w:rPr>
          <w:lang w:eastAsia="ja-JP"/>
        </w:rPr>
        <w:t>The gap between the UE’s reception of PDCCH that UE monitors in the Type 2-PDCCH CSS set that notifies system information update, and the PDCCH that UE monitors in the Type0-PDCCH CSS set, is greater than 2 slots</w:t>
      </w:r>
    </w:p>
    <w:p>
      <w:pPr>
        <w:rPr>
          <w:rFonts w:eastAsia="MS Mincho"/>
          <w:lang w:eastAsia="ja-JP"/>
        </w:rPr>
      </w:pPr>
      <w:r>
        <w:rPr>
          <w:rFonts w:eastAsia="MS Mincho"/>
          <w:lang w:eastAsia="ja-JP"/>
        </w:rPr>
        <w:t>The UE is expected to receive the PDCCH that the UE monitors in the Type0-PDCCH CSS set, and/or the corresponding PDSCH, on SSB symbols to be measured.</w:t>
      </w:r>
    </w:p>
    <w:p>
      <w:pPr>
        <w:rPr>
          <w:lang w:val="en-US"/>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due to a given serving cell should also apply to all other serving cells in the same band on the symbols</w:t>
      </w:r>
      <w:r>
        <w:t xml:space="preserve"> that fully or partially overlap with the aforementioned restricted symbols</w:t>
      </w:r>
      <w:r>
        <w:rPr>
          <w:lang w:val="en-US"/>
        </w:rPr>
        <w:t>.</w:t>
      </w:r>
      <w:r>
        <w:rPr>
          <w:rFonts w:eastAsia="MS Mincho"/>
          <w:lang w:val="en-US" w:eastAsia="ja-JP"/>
        </w:rPr>
        <w:t xml:space="preserve"> </w:t>
      </w:r>
    </w:p>
    <w:p>
      <w:pPr>
        <w:pStyle w:val="6"/>
      </w:pPr>
      <w:r>
        <w:t>9.2.5.3.3</w:t>
      </w:r>
      <w:r>
        <w:tab/>
      </w:r>
      <w:r>
        <w:t>Scheduling availability of UE performing measurements on FR2</w:t>
      </w:r>
    </w:p>
    <w:p>
      <w:r>
        <w:t>The following scheduling restriction applies due to SS-RSRP or SS-SINR measurement on an FR2 intra-frequency cell</w:t>
      </w:r>
    </w:p>
    <w:p>
      <w:pPr>
        <w:pStyle w:val="75"/>
        <w:rPr>
          <w:i/>
        </w:rPr>
      </w:pPr>
      <w:r>
        <w:rPr>
          <w:lang w:val="en-US"/>
        </w:rPr>
        <w:t>-</w:t>
      </w:r>
      <w:r>
        <w:rPr>
          <w:lang w:val="en-US"/>
        </w:rPr>
        <w:tab/>
      </w:r>
      <w:r>
        <w:rPr>
          <w:lang w:val="en-US" w:eastAsia="zh-CN"/>
        </w:rPr>
        <w:t xml:space="preserve">If </w:t>
      </w:r>
      <w:r>
        <w:rPr>
          <w:rFonts w:eastAsia="MS Mincho"/>
          <w:i/>
          <w:lang w:val="en-US" w:eastAsia="ja-JP"/>
        </w:rPr>
        <w:t>deriveSSB-IndexFromCell</w:t>
      </w:r>
      <w:r>
        <w:rPr>
          <w:lang w:val="en-US" w:eastAsia="zh-CN"/>
        </w:rPr>
        <w:t xml:space="preserve"> is enabled </w:t>
      </w:r>
      <w:r>
        <w:rPr>
          <w:lang w:val="en-US"/>
        </w:rPr>
        <w:t>the UE is not expected to transmit PUCCH/PUSCH/SRS or receive PDCCH/PDSCH</w:t>
      </w:r>
      <w:r>
        <w:rPr>
          <w:lang w:val="en-US" w:eastAsia="zh-CN"/>
        </w:rPr>
        <w:t>/TRS/CSI-RS for CQI</w:t>
      </w:r>
      <w:r>
        <w:rPr>
          <w:lang w:val="en-US"/>
        </w:rPr>
        <w:t xml:space="preserve"> on SSB symbols to be measured, and on K data symbol(s) before each consecutive SSB symbols to be measured and K data symbol(s) after each consecutive SSB symbols to be measured within SMTC window duration. </w:t>
      </w:r>
    </w:p>
    <w:p>
      <w:pPr>
        <w:pStyle w:val="75"/>
        <w:rPr>
          <w:lang w:val="en-US" w:eastAsia="zh-CN"/>
        </w:rPr>
      </w:pPr>
      <w:r>
        <w:t>-</w:t>
      </w:r>
      <w:r>
        <w:tab/>
      </w:r>
      <w:r>
        <w:rPr>
          <w:lang w:val="en-US" w:eastAsia="zh-CN"/>
        </w:rPr>
        <w:t xml:space="preserve">If </w:t>
      </w:r>
      <w:r>
        <w:rPr>
          <w:rFonts w:eastAsia="MS Mincho"/>
          <w:i/>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and SSB symbols are smaller than 960kHz, the UE is not expected to transmit PUCCH/PUSCH/SRS or receive PDCCH/PDSCH/TRS/CSI-RS for CQI on all symbols within SMTC window duration. </w:t>
      </w:r>
    </w:p>
    <w:p>
      <w:pPr>
        <w:pStyle w:val="75"/>
      </w:pPr>
      <w:r>
        <w:t>-</w:t>
      </w:r>
      <w:r>
        <w:tab/>
      </w:r>
      <w:r>
        <w:rPr>
          <w:lang w:val="en-US" w:eastAsia="zh-CN"/>
        </w:rPr>
        <w:t xml:space="preserve">If </w:t>
      </w:r>
      <w:r>
        <w:rPr>
          <w:rFonts w:eastAsia="MS Mincho"/>
          <w:i/>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or SSB symbols is 960kHz, the UE is not expected to transmit PUCCH/PUSCH/SRS or receive PDCCH/PDSCH/TRS/CSI-RS for CQI </w:t>
      </w:r>
      <w:r>
        <w:rPr>
          <w:lang w:val="en-US"/>
        </w:rPr>
        <w:t>SSB symbols to be measured, and on K’ data symbol(s) before each consecutive SSB symbols to be measured and K’ data symbol(s) after each consecutive SSB symbols to be measured</w:t>
      </w:r>
      <w:r>
        <w:rPr>
          <w:lang w:val="en-US" w:eastAsia="zh-CN"/>
        </w:rPr>
        <w:t xml:space="preserve"> within SMTC window duration. </w:t>
      </w:r>
    </w:p>
    <w:p>
      <w:pPr>
        <w:rPr>
          <w:lang w:val="en-US"/>
        </w:rPr>
      </w:pPr>
      <w:r>
        <w:rPr>
          <w:lang w:val="en-US"/>
        </w:rPr>
        <w:t>The following scheduling restriction applies to SS-RSRQ measurement on an FR2 intra-frequency cell</w:t>
      </w:r>
    </w:p>
    <w:p>
      <w:pPr>
        <w:pStyle w:val="75"/>
        <w:rPr>
          <w:i/>
        </w:rPr>
      </w:pPr>
      <w:r>
        <w:rPr>
          <w:lang w:val="en-US"/>
        </w:rPr>
        <w:t>-</w:t>
      </w:r>
      <w:r>
        <w:rPr>
          <w:lang w:val="en-US"/>
        </w:rPr>
        <w:tab/>
      </w:r>
      <w:bookmarkStart w:id="5" w:name="_Hlk94187593"/>
      <w:r>
        <w:rPr>
          <w:lang w:val="en-US" w:eastAsia="zh-CN"/>
        </w:rPr>
        <w:t xml:space="preserve">If </w:t>
      </w:r>
      <w:r>
        <w:rPr>
          <w:rFonts w:eastAsia="MS Mincho"/>
          <w:i/>
          <w:lang w:val="en-US" w:eastAsia="ja-JP"/>
        </w:rPr>
        <w:t>deriveSSB-IndexFromCell</w:t>
      </w:r>
      <w:r>
        <w:rPr>
          <w:lang w:val="en-US" w:eastAsia="zh-CN"/>
        </w:rPr>
        <w:t xml:space="preserve"> is enabled </w:t>
      </w:r>
      <w:r>
        <w:rPr>
          <w:lang w:val="en-US"/>
        </w:rPr>
        <w:t xml:space="preserve">the </w:t>
      </w:r>
      <w:bookmarkEnd w:id="5"/>
      <w:r>
        <w:rPr>
          <w:lang w:val="en-US"/>
        </w:rPr>
        <w:t>UE is not expected to transmit PUCCH/PUSCH/SRS or receive PDCCH/PDSCH</w:t>
      </w:r>
      <w:r>
        <w:rPr>
          <w:lang w:val="en-US" w:eastAsia="zh-CN"/>
        </w:rPr>
        <w:t>/TRS/CSI-RS for CQI</w:t>
      </w:r>
      <w:r>
        <w:rPr>
          <w:lang w:val="en-US"/>
        </w:rPr>
        <w:t xml:space="preserve"> on SSB symbols to be measured, RSSI measurement symbols, and on K data symbol(s) before each consecutive SSB to be measured/RSSI symbols and K data symbol(s) after each consecutive SSB to be measured/RSSI symbols within SMTC window duration</w:t>
      </w:r>
    </w:p>
    <w:p>
      <w:pPr>
        <w:pStyle w:val="75"/>
        <w:rPr>
          <w:lang w:val="en-US" w:eastAsia="zh-CN"/>
        </w:rPr>
      </w:pPr>
      <w:r>
        <w:rPr>
          <w:i/>
        </w:rPr>
        <w:t>-</w:t>
      </w:r>
      <w:r>
        <w:rPr>
          <w:i/>
        </w:rPr>
        <w:tab/>
      </w:r>
      <w:r>
        <w:rPr>
          <w:lang w:val="en-US" w:eastAsia="zh-CN"/>
        </w:rPr>
        <w:t xml:space="preserve">If </w:t>
      </w:r>
      <w:r>
        <w:rPr>
          <w:rFonts w:eastAsia="MS Mincho"/>
          <w:i/>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and SSB symbols are smaller than 960kHz, the UE is not expected to transmit PUCCH/PUSCH/SRS or receive PDCCH/PDSCH/TRS/CSI-RS for CQI on all symbols within SMTC window duration. </w:t>
      </w:r>
    </w:p>
    <w:p>
      <w:pPr>
        <w:pStyle w:val="75"/>
      </w:pPr>
      <w:r>
        <w:rPr>
          <w:i/>
        </w:rPr>
        <w:t>-</w:t>
      </w:r>
      <w:r>
        <w:rPr>
          <w:i/>
        </w:rPr>
        <w:tab/>
      </w:r>
      <w:r>
        <w:rPr>
          <w:lang w:val="en-US" w:eastAsia="zh-CN"/>
        </w:rPr>
        <w:t xml:space="preserve">If </w:t>
      </w:r>
      <w:r>
        <w:rPr>
          <w:rFonts w:eastAsia="MS Mincho"/>
          <w:i/>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SSB symbols is 960kHz, the UE is not expected to transmit PUCCH/PUSCH/SRS or receive PDCCH/PDSCH/TRS/CSI-RS for CQI on </w:t>
      </w:r>
      <w:r>
        <w:rPr>
          <w:lang w:val="en-US"/>
        </w:rPr>
        <w:t xml:space="preserve">SSB symbols to be measured, RSSI measurement symbols, and on K’ data symbol(s) before each consecutive SSB to be measured/RSSI symbols and K’ data symbol(s) after each consecutive SSB to be measured/RSSI symbols </w:t>
      </w:r>
      <w:r>
        <w:rPr>
          <w:lang w:val="en-US" w:eastAsia="zh-CN"/>
        </w:rPr>
        <w:t xml:space="preserve"> within SMTC window duration.</w:t>
      </w:r>
    </w:p>
    <w:p>
      <w:pPr>
        <w:pStyle w:val="75"/>
        <w:ind w:left="0" w:firstLine="0"/>
      </w:pPr>
      <w:r>
        <w:t>where</w:t>
      </w:r>
    </w:p>
    <w:p>
      <w:pPr>
        <w:pStyle w:val="75"/>
        <w:rPr>
          <w:lang w:val="en-US"/>
        </w:rPr>
      </w:pPr>
      <w:r>
        <w:rPr>
          <w:lang w:val="en-US"/>
        </w:rPr>
        <w:t>-</w:t>
      </w:r>
      <w:r>
        <w:rPr>
          <w:lang w:val="en-US"/>
        </w:rPr>
        <w:tab/>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pPr>
        <w:pStyle w:val="75"/>
        <w:rPr>
          <w:lang w:val="en-US"/>
        </w:rPr>
      </w:pPr>
      <w:r>
        <w:rPr>
          <w:lang w:val="en-US"/>
        </w:rPr>
        <w:t>-</w:t>
      </w:r>
      <w:r>
        <w:rPr>
          <w:lang w:val="en-US"/>
        </w:rPr>
        <w:tab/>
      </w:r>
      <w:r>
        <w:rPr>
          <w:lang w:val="en-US"/>
        </w:rPr>
        <w:t xml:space="preserve">The signaling </w:t>
      </w:r>
      <w:r>
        <w:rPr>
          <w:rFonts w:eastAsia="MS Mincho"/>
          <w:i/>
          <w:lang w:val="en-US" w:eastAsia="ja-JP"/>
        </w:rPr>
        <w:t>deriveSSB-IndexFromCell</w:t>
      </w:r>
      <w:r>
        <w:rPr>
          <w:lang w:val="en-US"/>
        </w:rPr>
        <w:t xml:space="preserve"> is always enabled for FR2-1 and FR2-2 when </w:t>
      </w:r>
      <w:r>
        <w:rPr>
          <w:lang w:val="en-US" w:eastAsia="zh-TW"/>
        </w:rPr>
        <w:t xml:space="preserve">SSB </w:t>
      </w:r>
      <w:r>
        <w:rPr>
          <w:lang w:val="en-US"/>
        </w:rPr>
        <w:t xml:space="preserve">is using 120 </w:t>
      </w:r>
      <w:r>
        <w:rPr>
          <w:lang w:val="en-US" w:eastAsia="zh-TW"/>
        </w:rPr>
        <w:t>k</w:t>
      </w:r>
      <w:r>
        <w:rPr>
          <w:lang w:val="en-US"/>
        </w:rPr>
        <w:t>Hz SCS and 480 kH</w:t>
      </w:r>
      <w:r>
        <w:rPr>
          <w:lang w:val="en-US" w:eastAsia="zh-TW"/>
        </w:rPr>
        <w:t xml:space="preserve">z </w:t>
      </w:r>
      <w:r>
        <w:rPr>
          <w:lang w:val="en-US"/>
        </w:rPr>
        <w:t>SCS.</w:t>
      </w:r>
    </w:p>
    <w:p>
      <w:pPr>
        <w:pStyle w:val="75"/>
        <w:rPr>
          <w:lang w:val="en-US"/>
        </w:rPr>
      </w:pPr>
      <w:r>
        <w:rPr>
          <w:lang w:val="en-US"/>
        </w:rPr>
        <w:t>-</w:t>
      </w:r>
      <w:r>
        <w:rPr>
          <w:lang w:val="en-US"/>
        </w:rPr>
        <w:tab/>
      </w:r>
      <w:r>
        <w:rPr>
          <w:lang w:val="en-US"/>
        </w:rPr>
        <w:t>K=1 for</w:t>
      </w:r>
      <w:r>
        <w:t xml:space="preserve"> a serving</w:t>
      </w:r>
      <w:r>
        <w:rPr>
          <w:lang w:val="en-US"/>
        </w:rPr>
        <w:t xml:space="preserve"> cell with data symbols of 120 kHz SCS</w:t>
      </w:r>
    </w:p>
    <w:p>
      <w:pPr>
        <w:pStyle w:val="75"/>
        <w:rPr>
          <w:lang w:val="en-US"/>
        </w:rPr>
      </w:pPr>
      <w:r>
        <w:rPr>
          <w:lang w:val="en-US"/>
        </w:rPr>
        <w:t>-</w:t>
      </w:r>
      <w:r>
        <w:rPr>
          <w:lang w:val="en-US"/>
        </w:rPr>
        <w:tab/>
      </w:r>
      <w:r>
        <w:rPr>
          <w:lang w:val="en-US"/>
        </w:rPr>
        <w:t>K=</w:t>
      </w:r>
      <w:r>
        <w:rPr>
          <w:lang w:val="en-US" w:eastAsia="zh-TW"/>
        </w:rPr>
        <w:t xml:space="preserve">4 </w:t>
      </w:r>
      <w:r>
        <w:rPr>
          <w:lang w:val="en-US"/>
        </w:rPr>
        <w:t>for</w:t>
      </w:r>
      <w:r>
        <w:t xml:space="preserve"> a serving</w:t>
      </w:r>
      <w:r>
        <w:rPr>
          <w:lang w:val="en-US"/>
        </w:rPr>
        <w:t xml:space="preserve"> cell with data symbols of 480 kHz SCS and SSB symbols of 120kHz </w:t>
      </w:r>
      <w:r>
        <w:rPr>
          <w:lang w:val="en-US" w:eastAsia="zh-CN"/>
        </w:rPr>
        <w:t xml:space="preserve">or </w:t>
      </w:r>
      <w:r>
        <w:rPr>
          <w:lang w:val="en-US"/>
        </w:rPr>
        <w:t>480</w:t>
      </w:r>
      <w:r>
        <w:rPr>
          <w:lang w:val="en-US" w:eastAsia="zh-CN"/>
        </w:rPr>
        <w:t>kHz</w:t>
      </w:r>
      <w:r>
        <w:rPr>
          <w:lang w:val="en-US"/>
        </w:rPr>
        <w:t xml:space="preserve"> SCS</w:t>
      </w:r>
    </w:p>
    <w:p>
      <w:pPr>
        <w:pStyle w:val="75"/>
        <w:rPr>
          <w:lang w:val="en-US"/>
        </w:rPr>
      </w:pPr>
      <w:r>
        <w:rPr>
          <w:lang w:val="en-US"/>
        </w:rPr>
        <w:t>-</w:t>
      </w:r>
      <w:r>
        <w:rPr>
          <w:lang w:val="en-US"/>
        </w:rPr>
        <w:tab/>
      </w:r>
      <w:r>
        <w:rPr>
          <w:lang w:val="en-US"/>
        </w:rPr>
        <w:t>K=</w:t>
      </w:r>
      <w:r>
        <w:rPr>
          <w:lang w:val="en-US" w:eastAsia="zh-TW"/>
        </w:rPr>
        <w:t>3</w:t>
      </w:r>
      <w:r>
        <w:rPr>
          <w:lang w:val="en-US"/>
        </w:rPr>
        <w:t xml:space="preserve"> for</w:t>
      </w:r>
      <w:r>
        <w:t xml:space="preserve"> a serving</w:t>
      </w:r>
      <w:r>
        <w:rPr>
          <w:lang w:val="en-US"/>
        </w:rPr>
        <w:t xml:space="preserve"> cell with data symbols of 480 kHz SCS and SSB symbols of 960kHz SCS</w:t>
      </w:r>
    </w:p>
    <w:p>
      <w:pPr>
        <w:pStyle w:val="75"/>
        <w:rPr>
          <w:lang w:val="en-US"/>
        </w:rPr>
      </w:pPr>
      <w:r>
        <w:rPr>
          <w:lang w:val="en-US"/>
        </w:rPr>
        <w:t>-</w:t>
      </w:r>
      <w:r>
        <w:rPr>
          <w:lang w:val="en-US"/>
        </w:rPr>
        <w:tab/>
      </w:r>
      <w:r>
        <w:rPr>
          <w:lang w:val="en-US"/>
        </w:rPr>
        <w:t>K=7 for</w:t>
      </w:r>
      <w:r>
        <w:t xml:space="preserve"> a serving</w:t>
      </w:r>
      <w:r>
        <w:rPr>
          <w:lang w:val="en-US"/>
        </w:rPr>
        <w:t xml:space="preserve"> cell with data symbols of 960 kHz SCS and SSB symbols of 120kHz or 480kHz SCS</w:t>
      </w:r>
    </w:p>
    <w:p>
      <w:pPr>
        <w:pStyle w:val="75"/>
        <w:rPr>
          <w:lang w:val="en-US"/>
        </w:rPr>
      </w:pPr>
      <w:r>
        <w:rPr>
          <w:lang w:val="en-US"/>
        </w:rPr>
        <w:t xml:space="preserve">- </w:t>
      </w:r>
      <w:r>
        <w:rPr>
          <w:lang w:val="en-US"/>
        </w:rPr>
        <w:tab/>
      </w:r>
      <w:r>
        <w:rPr>
          <w:lang w:val="en-US"/>
        </w:rPr>
        <w:t>K=4 for</w:t>
      </w:r>
      <w:r>
        <w:t xml:space="preserve"> a serving</w:t>
      </w:r>
      <w:r>
        <w:rPr>
          <w:lang w:val="en-US"/>
        </w:rPr>
        <w:t xml:space="preserve"> cell with data symbols of 960 kHz SCS and SSB symbols of 960kHz SCS</w:t>
      </w:r>
    </w:p>
    <w:p>
      <w:pPr>
        <w:pStyle w:val="75"/>
        <w:rPr>
          <w:lang w:val="en-US"/>
        </w:rPr>
      </w:pPr>
      <w:r>
        <w:rPr>
          <w:lang w:val="en-US"/>
        </w:rPr>
        <w:t>-</w:t>
      </w:r>
      <w:r>
        <w:rPr>
          <w:lang w:val="en-US"/>
        </w:rPr>
        <w:tab/>
      </w:r>
      <w:r>
        <w:rPr>
          <w:lang w:val="en-US"/>
        </w:rPr>
        <w:t>K’=[2] for</w:t>
      </w:r>
      <w:r>
        <w:t xml:space="preserve"> a serving</w:t>
      </w:r>
      <w:r>
        <w:rPr>
          <w:lang w:val="en-US"/>
        </w:rPr>
        <w:t xml:space="preserve"> cell with data symbols of 120 kHz SCS and SSB symbols of 960kHz SCS</w:t>
      </w:r>
    </w:p>
    <w:p>
      <w:pPr>
        <w:pStyle w:val="75"/>
        <w:rPr>
          <w:lang w:val="en-US"/>
        </w:rPr>
      </w:pPr>
      <w:r>
        <w:rPr>
          <w:lang w:val="en-US"/>
        </w:rPr>
        <w:t>-</w:t>
      </w:r>
      <w:r>
        <w:rPr>
          <w:lang w:val="en-US"/>
        </w:rPr>
        <w:tab/>
      </w:r>
      <w:r>
        <w:rPr>
          <w:lang w:val="en-US"/>
        </w:rPr>
        <w:t xml:space="preserve"> K’=[4] for</w:t>
      </w:r>
      <w:r>
        <w:t xml:space="preserve"> a serving</w:t>
      </w:r>
      <w:r>
        <w:rPr>
          <w:lang w:val="en-US"/>
        </w:rPr>
        <w:t xml:space="preserve"> cell with data symbols of 480 kHz SCS and SSB symbols of 960kHz SCS</w:t>
      </w:r>
    </w:p>
    <w:p>
      <w:pPr>
        <w:pStyle w:val="75"/>
        <w:rPr>
          <w:lang w:val="en-US"/>
        </w:rPr>
      </w:pPr>
      <w:r>
        <w:rPr>
          <w:lang w:val="en-US"/>
        </w:rPr>
        <w:t>-</w:t>
      </w:r>
      <w:r>
        <w:rPr>
          <w:lang w:val="en-US"/>
        </w:rPr>
        <w:tab/>
      </w:r>
      <w:r>
        <w:rPr>
          <w:lang w:val="en-US"/>
        </w:rPr>
        <w:t xml:space="preserve"> K’=[7] for</w:t>
      </w:r>
      <w:r>
        <w:t xml:space="preserve"> a serving</w:t>
      </w:r>
      <w:r>
        <w:rPr>
          <w:lang w:val="en-US"/>
        </w:rPr>
        <w:t xml:space="preserve"> cell with data symbols of 960 kHz SCS and SSB symbols of 960kHz SCS</w:t>
      </w:r>
    </w:p>
    <w:p>
      <w:pPr>
        <w:rPr>
          <w:rFonts w:eastAsia="MS Mincho"/>
          <w:lang w:val="en-US" w:eastAsia="ja-JP"/>
        </w:rPr>
      </w:pPr>
      <w:r>
        <w:rPr>
          <w:lang w:val="en-US"/>
        </w:rPr>
        <w:t>When intra</w:t>
      </w:r>
      <w:r>
        <w:rPr>
          <w:rFonts w:eastAsia="MS Mincho"/>
          <w:lang w:val="en-US" w:eastAsia="ja-JP"/>
        </w:rPr>
        <w:t>-</w:t>
      </w:r>
      <w:r>
        <w:rPr>
          <w:lang w:val="en-US"/>
        </w:rPr>
        <w:t>band carrier aggregation in FR2 is perfo</w:t>
      </w:r>
      <w:r>
        <w:rPr>
          <w:rFonts w:eastAsia="MS Mincho"/>
          <w:lang w:val="en-US" w:eastAsia="ja-JP"/>
        </w:rPr>
        <w:t>r</w:t>
      </w:r>
      <w:r>
        <w:rPr>
          <w:lang w:val="en-US"/>
        </w:rPr>
        <w:t>med, the scheduling restrictions due to a given serving cell should also apply to all other serving cells in the same band on the symbols</w:t>
      </w:r>
      <w:r>
        <w:t xml:space="preserve"> that fully or partially overlap with aforementioned restricted symbols</w:t>
      </w:r>
      <w:r>
        <w:rPr>
          <w:lang w:val="en-US"/>
        </w:rPr>
        <w:t>.</w:t>
      </w:r>
      <w:r>
        <w:rPr>
          <w:rFonts w:eastAsia="MS Mincho"/>
          <w:lang w:val="en-US" w:eastAsia="ja-JP"/>
        </w:rPr>
        <w:t xml:space="preserve"> </w:t>
      </w:r>
    </w:p>
    <w:p>
      <w:r>
        <w:rPr>
          <w:lang w:eastAsia="zh-CN"/>
        </w:rPr>
        <w:t xml:space="preserve">When inter-band carrier aggregation in FR2 is performed, there are no scheduling restrictions on FR2 serving cells in the bands due to </w:t>
      </w:r>
      <w:r>
        <w:t xml:space="preserve">SS-RSRP, </w:t>
      </w:r>
      <w:r>
        <w:rPr>
          <w:lang w:val="en-US"/>
        </w:rPr>
        <w:t>SS-RSRQ</w:t>
      </w:r>
      <w:r>
        <w:t xml:space="preserve"> or SS-SINR measurement on an FR2 intra-frequency cell</w:t>
      </w:r>
      <w:r>
        <w:rPr>
          <w:lang w:eastAsia="zh-CN"/>
        </w:rPr>
        <w:t xml:space="preserve"> in different bands, </w:t>
      </w:r>
      <w:r>
        <w:rPr>
          <w:lang w:val="en-US" w:eastAsia="zh-CN"/>
        </w:rPr>
        <w:t xml:space="preserve">provided that </w:t>
      </w:r>
      <w:r>
        <w:t>UE is capable of independent beam management on this FR2 band pair</w:t>
      </w:r>
      <w:r>
        <w:rPr>
          <w:lang w:eastAsia="zh-CN"/>
        </w:rPr>
        <w:t>. Additionally, there is no scheduling restriction if the UE is configured with different numerology between SSB on one FR2 band and data on the other FR2 band provided the UE is configured for IBM operation for the band pair.</w:t>
      </w:r>
      <w:r>
        <w:t xml:space="preserve"> </w:t>
      </w:r>
    </w:p>
    <w:p>
      <w:pPr>
        <w:rPr>
          <w:lang w:eastAsia="zh-CN"/>
        </w:rPr>
      </w:pPr>
      <w:r>
        <w:t xml:space="preserve">Note: </w:t>
      </w:r>
      <w:r>
        <w:rPr>
          <w:lang w:eastAsia="zh-CN"/>
        </w:rPr>
        <w:t>When inter-band carrier aggregation in FR2 is performed</w:t>
      </w:r>
      <w:r>
        <w:t xml:space="preserve">, the scheduling restrictions as defined in clause 9.2.5.3.1 due to a given serving cell should also apply to another serving cell in a different FR2 band </w:t>
      </w:r>
      <w:r>
        <w:rPr>
          <w:lang w:val="en-US"/>
        </w:rPr>
        <w:t>on the symbols</w:t>
      </w:r>
      <w:r>
        <w:t xml:space="preserve"> that fully or partially overlap with the aforementioned restricted symbols, if </w:t>
      </w:r>
      <w:r>
        <w:rPr>
          <w:lang w:eastAsia="zh-CN"/>
        </w:rPr>
        <w:t xml:space="preserve">UE does not have the capability of supporting </w:t>
      </w:r>
      <w:r>
        <w:rPr>
          <w:i/>
          <w:lang w:eastAsia="zh-CN"/>
        </w:rPr>
        <w:t>simultaneousRxTxInterBandCA</w:t>
      </w:r>
      <w:r>
        <w:t xml:space="preserve"> for this FR2 band pair.</w:t>
      </w:r>
    </w:p>
    <w:p>
      <w:pPr>
        <w:rPr>
          <w:rFonts w:eastAsia="MS Mincho"/>
          <w:lang w:eastAsia="ja-JP"/>
        </w:rPr>
      </w:pPr>
      <w:r>
        <w:rPr>
          <w:rFonts w:eastAsia="MS Mincho"/>
          <w:lang w:eastAsia="ja-JP"/>
        </w:rPr>
        <w:t>If following conditions are met:</w:t>
      </w:r>
    </w:p>
    <w:p>
      <w:pPr>
        <w:pStyle w:val="75"/>
        <w:rPr>
          <w:lang w:eastAsia="ja-JP"/>
        </w:rPr>
      </w:pPr>
      <w:r>
        <w:rPr>
          <w:rFonts w:hint="eastAsia"/>
          <w:lang w:eastAsia="ja-JP"/>
        </w:rPr>
        <w:t>-</w:t>
      </w:r>
      <w:r>
        <w:rPr>
          <w:lang w:eastAsia="ja-JP"/>
        </w:rPr>
        <w:tab/>
      </w:r>
      <w:r>
        <w:rPr>
          <w:lang w:eastAsia="ja-JP"/>
        </w:rPr>
        <w:t>The UE has been notified about system information update through paging,</w:t>
      </w:r>
    </w:p>
    <w:p>
      <w:pPr>
        <w:pStyle w:val="75"/>
        <w:rPr>
          <w:lang w:eastAsia="ja-JP"/>
        </w:rPr>
      </w:pPr>
      <w:r>
        <w:t>-</w:t>
      </w:r>
      <w:r>
        <w:tab/>
      </w:r>
      <w:r>
        <w:t>The gap between the UE’s reception of PDCCH that UE monitors in the Type 2-PDCCH CSS set that notifies system information update, and the PDCCH that UE monitors in the Type0-PDCCH CSS set, is greater than 2 slots</w:t>
      </w:r>
    </w:p>
    <w:p>
      <w:pPr>
        <w:rPr>
          <w:rFonts w:eastAsia="MS Mincho"/>
          <w:lang w:eastAsia="ja-JP"/>
        </w:rPr>
      </w:pPr>
      <w:r>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pPr>
        <w:rPr>
          <w:rFonts w:eastAsia="MS Mincho"/>
          <w:lang w:eastAsia="ja-JP"/>
        </w:rPr>
      </w:pPr>
      <w:r>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pPr>
        <w:pStyle w:val="6"/>
      </w:pPr>
      <w:r>
        <w:t>9.2.5.3.4</w:t>
      </w:r>
      <w:r>
        <w:tab/>
      </w:r>
      <w:r>
        <w:t>Scheduling availability of UE performing measurements on FR1 or FR2 in case of FR1-FR2 inter-band CA</w:t>
      </w:r>
    </w:p>
    <w:p>
      <w:r>
        <w:t xml:space="preserve">There are no scheduling restrictions </w:t>
      </w:r>
      <w:r>
        <w:rPr>
          <w:rFonts w:eastAsia="MS Mincho"/>
          <w:lang w:eastAsia="ja-JP"/>
        </w:rPr>
        <w:t xml:space="preserve">on FR1 serving cell(s) </w:t>
      </w:r>
      <w:r>
        <w:t>due to measurements performed on FR</w:t>
      </w:r>
      <w:r>
        <w:rPr>
          <w:rFonts w:eastAsia="MS Mincho"/>
          <w:lang w:eastAsia="ja-JP"/>
        </w:rPr>
        <w:t>2 serving cell frequency layer.</w:t>
      </w:r>
      <w:r>
        <w:t xml:space="preserve"> However, the scheduling restrictions as defined in clause 9.2.5.3.1 due to a given serving cell in FR2 should also apply to another serving cell in an FR1 band </w:t>
      </w:r>
      <w:r>
        <w:rPr>
          <w:lang w:val="en-US"/>
        </w:rPr>
        <w:t>on the symbols</w:t>
      </w:r>
      <w:r>
        <w:t xml:space="preserve"> that fully or partially overlap with the aforementioned restricted symbols, if </w:t>
      </w:r>
      <w:r>
        <w:rPr>
          <w:lang w:eastAsia="zh-CN"/>
        </w:rPr>
        <w:t xml:space="preserve">UE does not have the capability of supporting </w:t>
      </w:r>
      <w:r>
        <w:rPr>
          <w:i/>
          <w:lang w:eastAsia="zh-CN"/>
        </w:rPr>
        <w:t>simultaneousRxTxInterBandCA</w:t>
      </w:r>
      <w:r>
        <w:t xml:space="preserve"> for this FR1-FR2 band pair.</w:t>
      </w:r>
    </w:p>
    <w:p>
      <w:r>
        <w:t xml:space="preserve">There are no scheduling restrictions </w:t>
      </w:r>
      <w:r>
        <w:rPr>
          <w:rFonts w:eastAsia="MS Mincho"/>
          <w:lang w:eastAsia="ja-JP"/>
        </w:rPr>
        <w:t xml:space="preserve">on FR2 serving cell(s) </w:t>
      </w:r>
      <w:r>
        <w:t>due to measurements performed on FR</w:t>
      </w:r>
      <w:r>
        <w:rPr>
          <w:rFonts w:eastAsia="MS Mincho"/>
          <w:lang w:eastAsia="ja-JP"/>
        </w:rPr>
        <w:t>1 serving cell frequency layer.</w:t>
      </w:r>
      <w:r>
        <w:t xml:space="preserve"> However, the scheduling restrictions as defined in clause 9.2.5.3.1 due to a given serving cell in FR1 should also apply to another serving cell in an FR2 band </w:t>
      </w:r>
      <w:r>
        <w:rPr>
          <w:lang w:val="en-US"/>
        </w:rPr>
        <w:t>on the symbols</w:t>
      </w:r>
      <w:r>
        <w:t xml:space="preserve"> that fully or partially overlap with the aforementioned restricted symbols, if </w:t>
      </w:r>
      <w:r>
        <w:rPr>
          <w:lang w:eastAsia="zh-CN"/>
        </w:rPr>
        <w:t xml:space="preserve">UE does not have the capability of supporting </w:t>
      </w:r>
      <w:r>
        <w:rPr>
          <w:i/>
          <w:lang w:eastAsia="zh-CN"/>
        </w:rPr>
        <w:t>simultaneousRxTxInterBandCA</w:t>
      </w:r>
      <w:r>
        <w:t xml:space="preserve"> for this FR1-FR2 band pair.</w:t>
      </w: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2</w:t>
      </w:r>
      <w:r>
        <w:rPr>
          <w:rFonts w:hint="eastAsia" w:ascii="Arial" w:hAnsi="Arial" w:eastAsia="宋体"/>
          <w:color w:val="FF0000"/>
          <w:sz w:val="32"/>
          <w:szCs w:val="32"/>
          <w:vertAlign w:val="superscript"/>
          <w:lang w:val="en-US" w:eastAsia="zh-CN"/>
        </w:rPr>
        <w:t>nd</w:t>
      </w:r>
      <w:r>
        <w:rPr>
          <w:rFonts w:hint="eastAsia" w:ascii="Arial" w:hAnsi="Arial" w:eastAsia="宋体"/>
          <w:color w:val="FF0000"/>
          <w:sz w:val="32"/>
          <w:szCs w:val="32"/>
          <w:lang w:val="en-US" w:eastAsia="zh-CN"/>
        </w:rPr>
        <w:t xml:space="preserve"> </w:t>
      </w:r>
      <w:r>
        <w:rPr>
          <w:rFonts w:ascii="Arial" w:hAnsi="Arial" w:eastAsia="??"/>
          <w:color w:val="FF0000"/>
          <w:sz w:val="32"/>
          <w:szCs w:val="32"/>
        </w:rPr>
        <w:t>change &gt;&gt;</w:t>
      </w:r>
    </w:p>
    <w:p>
      <w:pPr>
        <w:keepNext/>
        <w:keepLines/>
        <w:spacing w:before="180"/>
        <w:outlineLvl w:val="1"/>
        <w:rPr>
          <w:rFonts w:ascii="Arial" w:hAnsi="Arial" w:eastAsia="??"/>
          <w:color w:val="FF0000"/>
          <w:sz w:val="32"/>
          <w:szCs w:val="32"/>
        </w:rPr>
      </w:pPr>
    </w:p>
    <w:p>
      <w:pPr>
        <w:keepNext/>
        <w:keepLines/>
        <w:spacing w:before="180"/>
        <w:outlineLvl w:val="1"/>
        <w:rPr>
          <w:rFonts w:ascii="Arial" w:hAnsi="Arial" w:eastAsia="??"/>
          <w:color w:val="FF0000"/>
          <w:sz w:val="32"/>
          <w:szCs w:val="32"/>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0E5EFC"/>
    <w:multiLevelType w:val="multilevel"/>
    <w:tmpl w:val="210E5EFC"/>
    <w:lvl w:ilvl="0" w:tentative="0">
      <w:start w:val="1"/>
      <w:numFmt w:val="bullet"/>
      <w:pStyle w:val="9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4B1927DF"/>
    <w:multiLevelType w:val="multilevel"/>
    <w:tmpl w:val="4B1927D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jing Chen_CMCC">
    <w15:presenceInfo w15:providerId="None" w15:userId="Jingjing Chen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5178A"/>
    <w:rsid w:val="0026004D"/>
    <w:rsid w:val="002640DD"/>
    <w:rsid w:val="00275D12"/>
    <w:rsid w:val="00284FEB"/>
    <w:rsid w:val="002860C4"/>
    <w:rsid w:val="002A379A"/>
    <w:rsid w:val="002B5741"/>
    <w:rsid w:val="002E472E"/>
    <w:rsid w:val="00305409"/>
    <w:rsid w:val="0034087D"/>
    <w:rsid w:val="003609EF"/>
    <w:rsid w:val="0036231A"/>
    <w:rsid w:val="00374DD4"/>
    <w:rsid w:val="003E1A36"/>
    <w:rsid w:val="00401532"/>
    <w:rsid w:val="00410371"/>
    <w:rsid w:val="004242F1"/>
    <w:rsid w:val="00447247"/>
    <w:rsid w:val="004B65B9"/>
    <w:rsid w:val="004B75B7"/>
    <w:rsid w:val="0051580D"/>
    <w:rsid w:val="00547111"/>
    <w:rsid w:val="005478EB"/>
    <w:rsid w:val="00592D74"/>
    <w:rsid w:val="005E2C44"/>
    <w:rsid w:val="00621188"/>
    <w:rsid w:val="006257ED"/>
    <w:rsid w:val="00665C47"/>
    <w:rsid w:val="00695808"/>
    <w:rsid w:val="006970CF"/>
    <w:rsid w:val="006B46FB"/>
    <w:rsid w:val="006E21FB"/>
    <w:rsid w:val="006F77A8"/>
    <w:rsid w:val="007176FF"/>
    <w:rsid w:val="00792342"/>
    <w:rsid w:val="00794B89"/>
    <w:rsid w:val="007977A8"/>
    <w:rsid w:val="007B512A"/>
    <w:rsid w:val="007B5134"/>
    <w:rsid w:val="007C2097"/>
    <w:rsid w:val="007D6A07"/>
    <w:rsid w:val="007E450C"/>
    <w:rsid w:val="007F7259"/>
    <w:rsid w:val="008040A8"/>
    <w:rsid w:val="008279FA"/>
    <w:rsid w:val="00841DBD"/>
    <w:rsid w:val="00860DF2"/>
    <w:rsid w:val="008626E7"/>
    <w:rsid w:val="00870EE7"/>
    <w:rsid w:val="008863B9"/>
    <w:rsid w:val="008A45A6"/>
    <w:rsid w:val="008C00C8"/>
    <w:rsid w:val="008C5BFA"/>
    <w:rsid w:val="008F3789"/>
    <w:rsid w:val="008F686C"/>
    <w:rsid w:val="009148DE"/>
    <w:rsid w:val="00941E30"/>
    <w:rsid w:val="009506B0"/>
    <w:rsid w:val="009777D9"/>
    <w:rsid w:val="00991B88"/>
    <w:rsid w:val="009A5753"/>
    <w:rsid w:val="009A579D"/>
    <w:rsid w:val="009D0C29"/>
    <w:rsid w:val="009E3297"/>
    <w:rsid w:val="009F734F"/>
    <w:rsid w:val="00A246B6"/>
    <w:rsid w:val="00A47E70"/>
    <w:rsid w:val="00A50CF0"/>
    <w:rsid w:val="00A7671C"/>
    <w:rsid w:val="00A90D39"/>
    <w:rsid w:val="00A970DE"/>
    <w:rsid w:val="00AA2CBC"/>
    <w:rsid w:val="00AC5820"/>
    <w:rsid w:val="00AD1CD8"/>
    <w:rsid w:val="00B04DC1"/>
    <w:rsid w:val="00B258BB"/>
    <w:rsid w:val="00B67B97"/>
    <w:rsid w:val="00B968C8"/>
    <w:rsid w:val="00BA3EC5"/>
    <w:rsid w:val="00BA51D9"/>
    <w:rsid w:val="00BB5DFC"/>
    <w:rsid w:val="00BD279D"/>
    <w:rsid w:val="00BD6BB8"/>
    <w:rsid w:val="00C66BA2"/>
    <w:rsid w:val="00C755DD"/>
    <w:rsid w:val="00C95985"/>
    <w:rsid w:val="00CC5026"/>
    <w:rsid w:val="00CC68D0"/>
    <w:rsid w:val="00D03F9A"/>
    <w:rsid w:val="00D06D51"/>
    <w:rsid w:val="00D24991"/>
    <w:rsid w:val="00D26EB8"/>
    <w:rsid w:val="00D50255"/>
    <w:rsid w:val="00D66520"/>
    <w:rsid w:val="00DE34CF"/>
    <w:rsid w:val="00E003DD"/>
    <w:rsid w:val="00E13F3D"/>
    <w:rsid w:val="00E34898"/>
    <w:rsid w:val="00EA364E"/>
    <w:rsid w:val="00EB09B7"/>
    <w:rsid w:val="00EE7D7C"/>
    <w:rsid w:val="00F25D98"/>
    <w:rsid w:val="00F300FB"/>
    <w:rsid w:val="00FB6386"/>
    <w:rsid w:val="056D2454"/>
    <w:rsid w:val="0A6C0264"/>
    <w:rsid w:val="0DD46CBF"/>
    <w:rsid w:val="0EC17841"/>
    <w:rsid w:val="11187326"/>
    <w:rsid w:val="133D410C"/>
    <w:rsid w:val="16550F32"/>
    <w:rsid w:val="1672264C"/>
    <w:rsid w:val="1A6010EB"/>
    <w:rsid w:val="1CC03ABA"/>
    <w:rsid w:val="1DBB0D67"/>
    <w:rsid w:val="20324D08"/>
    <w:rsid w:val="234677D2"/>
    <w:rsid w:val="25726B0E"/>
    <w:rsid w:val="25B65CEB"/>
    <w:rsid w:val="25FA62CC"/>
    <w:rsid w:val="28FB19C1"/>
    <w:rsid w:val="2BD30AF4"/>
    <w:rsid w:val="2C792587"/>
    <w:rsid w:val="2D3A3883"/>
    <w:rsid w:val="2E224612"/>
    <w:rsid w:val="306C3781"/>
    <w:rsid w:val="328949F5"/>
    <w:rsid w:val="32B026B6"/>
    <w:rsid w:val="34933B51"/>
    <w:rsid w:val="36034D29"/>
    <w:rsid w:val="37D800AA"/>
    <w:rsid w:val="39573D9E"/>
    <w:rsid w:val="3A721073"/>
    <w:rsid w:val="3AAA2FF5"/>
    <w:rsid w:val="400E788B"/>
    <w:rsid w:val="472E0158"/>
    <w:rsid w:val="475D5424"/>
    <w:rsid w:val="4770481C"/>
    <w:rsid w:val="48C0506B"/>
    <w:rsid w:val="493A36B0"/>
    <w:rsid w:val="4ABB2224"/>
    <w:rsid w:val="5517013A"/>
    <w:rsid w:val="55860053"/>
    <w:rsid w:val="5D44590F"/>
    <w:rsid w:val="5E420235"/>
    <w:rsid w:val="5E800438"/>
    <w:rsid w:val="6064297F"/>
    <w:rsid w:val="61005011"/>
    <w:rsid w:val="664C23E4"/>
    <w:rsid w:val="71956FE8"/>
    <w:rsid w:val="73181763"/>
    <w:rsid w:val="739B0D6D"/>
    <w:rsid w:val="77F3025C"/>
    <w:rsid w:val="7B5E4E76"/>
    <w:rsid w:val="7C5C660B"/>
    <w:rsid w:val="7D3821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6"/>
    <w:qFormat/>
    <w:uiPriority w:val="0"/>
    <w:rPr>
      <w:b/>
    </w:rPr>
  </w:style>
  <w:style w:type="paragraph" w:customStyle="1" w:styleId="52">
    <w:name w:val="TAC"/>
    <w:basedOn w:val="53"/>
    <w:link w:val="85"/>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link w:val="92"/>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88"/>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4"/>
    <w:qFormat/>
    <w:uiPriority w:val="0"/>
  </w:style>
  <w:style w:type="paragraph" w:customStyle="1" w:styleId="76">
    <w:name w:val="B2"/>
    <w:basedOn w:val="13"/>
    <w:link w:val="89"/>
    <w:qFormat/>
    <w:uiPriority w:val="0"/>
  </w:style>
  <w:style w:type="paragraph" w:customStyle="1" w:styleId="77">
    <w:name w:val="B3"/>
    <w:basedOn w:val="12"/>
    <w:link w:val="90"/>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link w:val="83"/>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CR Cover Page Char"/>
    <w:link w:val="81"/>
    <w:qFormat/>
    <w:uiPriority w:val="0"/>
    <w:rPr>
      <w:rFonts w:ascii="Arial" w:hAnsi="Arial"/>
      <w:lang w:val="en-GB" w:eastAsia="en-US"/>
    </w:rPr>
  </w:style>
  <w:style w:type="character" w:customStyle="1" w:styleId="84">
    <w:name w:val="B1 Char"/>
    <w:link w:val="75"/>
    <w:qFormat/>
    <w:uiPriority w:val="0"/>
    <w:rPr>
      <w:rFonts w:ascii="Times New Roman" w:hAnsi="Times New Roman"/>
      <w:lang w:val="en-GB" w:eastAsia="en-US"/>
    </w:rPr>
  </w:style>
  <w:style w:type="character" w:customStyle="1" w:styleId="85">
    <w:name w:val="TAC Char"/>
    <w:link w:val="52"/>
    <w:qFormat/>
    <w:uiPriority w:val="0"/>
    <w:rPr>
      <w:rFonts w:ascii="Arial" w:hAnsi="Arial"/>
      <w:sz w:val="18"/>
      <w:lang w:val="en-GB" w:eastAsia="en-US"/>
    </w:rPr>
  </w:style>
  <w:style w:type="character" w:customStyle="1" w:styleId="86">
    <w:name w:val="TAH Car"/>
    <w:link w:val="51"/>
    <w:qFormat/>
    <w:uiPriority w:val="0"/>
    <w:rPr>
      <w:rFonts w:ascii="Arial" w:hAnsi="Arial"/>
      <w:b/>
      <w:sz w:val="18"/>
      <w:lang w:val="en-GB" w:eastAsia="en-US"/>
    </w:rPr>
  </w:style>
  <w:style w:type="character" w:customStyle="1" w:styleId="87">
    <w:name w:val="TH Char"/>
    <w:link w:val="55"/>
    <w:qFormat/>
    <w:uiPriority w:val="0"/>
    <w:rPr>
      <w:rFonts w:ascii="Arial" w:hAnsi="Arial"/>
      <w:b/>
      <w:lang w:val="en-GB" w:eastAsia="en-US"/>
    </w:rPr>
  </w:style>
  <w:style w:type="character" w:customStyle="1" w:styleId="88">
    <w:name w:val="TAN Char"/>
    <w:link w:val="66"/>
    <w:qFormat/>
    <w:uiPriority w:val="0"/>
    <w:rPr>
      <w:rFonts w:ascii="Arial" w:hAnsi="Arial"/>
      <w:sz w:val="18"/>
      <w:lang w:val="en-GB" w:eastAsia="en-US"/>
    </w:rPr>
  </w:style>
  <w:style w:type="character" w:customStyle="1" w:styleId="89">
    <w:name w:val="B2 Char"/>
    <w:link w:val="76"/>
    <w:qFormat/>
    <w:uiPriority w:val="0"/>
    <w:rPr>
      <w:rFonts w:ascii="Times New Roman" w:hAnsi="Times New Roman"/>
      <w:lang w:val="en-GB" w:eastAsia="en-US"/>
    </w:rPr>
  </w:style>
  <w:style w:type="character" w:customStyle="1" w:styleId="90">
    <w:name w:val="B3 Char"/>
    <w:link w:val="77"/>
    <w:qFormat/>
    <w:locked/>
    <w:uiPriority w:val="0"/>
    <w:rPr>
      <w:rFonts w:ascii="Times New Roman" w:hAnsi="Times New Roman"/>
      <w:lang w:val="en-GB" w:eastAsia="en-US"/>
    </w:rPr>
  </w:style>
  <w:style w:type="paragraph" w:customStyle="1" w:styleId="91">
    <w:name w:val="修订1"/>
    <w:hidden/>
    <w:semiHidden/>
    <w:qFormat/>
    <w:uiPriority w:val="99"/>
    <w:rPr>
      <w:rFonts w:ascii="Times New Roman" w:hAnsi="Times New Roman" w:cs="Times New Roman" w:eastAsiaTheme="minorEastAsia"/>
      <w:lang w:val="en-GB" w:eastAsia="en-US" w:bidi="ar-SA"/>
    </w:rPr>
  </w:style>
  <w:style w:type="character" w:customStyle="1" w:styleId="92">
    <w:name w:val="EQ Char"/>
    <w:link w:val="62"/>
    <w:qFormat/>
    <w:locked/>
    <w:uiPriority w:val="0"/>
    <w:rPr>
      <w:rFonts w:ascii="Times New Roman" w:hAnsi="Times New Roman"/>
      <w:lang w:val="en-GB" w:eastAsia="en-US"/>
    </w:rPr>
  </w:style>
  <w:style w:type="character" w:customStyle="1" w:styleId="93">
    <w:name w:val="列表段落 字符"/>
    <w:link w:val="94"/>
    <w:qFormat/>
    <w:locked/>
    <w:uiPriority w:val="34"/>
    <w:rPr>
      <w:rFonts w:ascii="Times New Roman" w:hAnsi="Times New Roman" w:eastAsia="宋体"/>
      <w:szCs w:val="24"/>
    </w:rPr>
  </w:style>
  <w:style w:type="paragraph" w:styleId="94">
    <w:name w:val="List Paragraph"/>
    <w:basedOn w:val="1"/>
    <w:link w:val="93"/>
    <w:qFormat/>
    <w:uiPriority w:val="34"/>
    <w:pPr>
      <w:numPr>
        <w:ilvl w:val="0"/>
        <w:numId w:val="1"/>
      </w:numPr>
      <w:spacing w:after="120"/>
    </w:pPr>
    <w:rPr>
      <w:rFonts w:eastAsia="宋体"/>
      <w:szCs w:val="24"/>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FBAB5-B2DD-4966-8071-E6B615BBF77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14</Pages>
  <Words>6441</Words>
  <Characters>36718</Characters>
  <Lines>305</Lines>
  <Paragraphs>86</Paragraphs>
  <TotalTime>3</TotalTime>
  <ScaleCrop>false</ScaleCrop>
  <LinksUpToDate>false</LinksUpToDate>
  <CharactersWithSpaces>43073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2023-08-24T10:21:00Z</dcterms:created>
  <dc:creator>Michael Sanders, John M Meredith</dc:creator>
  <cp:lastModifiedBy>Jingjing Chen_CMCC</cp:lastModifiedBy>
  <cp:lastPrinted>2411-12-31T15:59:00Z</cp:lastPrinted>
  <dcterms:modified xsi:type="dcterms:W3CDTF">2023-10-13T00:06:24Z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R4-2301873</vt:lpwstr>
  </property>
  <property fmtid="{D5CDD505-2E9C-101B-9397-08002B2CF9AE}" pid="10" name="Spec#">
    <vt:lpwstr>38.133</vt:lpwstr>
  </property>
  <property fmtid="{D5CDD505-2E9C-101B-9397-08002B2CF9AE}" pid="11" name="Cr#">
    <vt:lpwstr>2867</vt:lpwstr>
  </property>
  <property fmtid="{D5CDD505-2E9C-101B-9397-08002B2CF9AE}" pid="12" name="Revision">
    <vt:lpwstr>1</vt:lpwstr>
  </property>
  <property fmtid="{D5CDD505-2E9C-101B-9397-08002B2CF9AE}" pid="13" name="Version">
    <vt:lpwstr>17.8.0</vt:lpwstr>
  </property>
  <property fmtid="{D5CDD505-2E9C-101B-9397-08002B2CF9AE}" pid="14" name="CrTitle">
    <vt:lpwstr>CR on scheduling restriction when deriveSSB-IndexFromCellInter is configured</vt:lpwstr>
  </property>
  <property fmtid="{D5CDD505-2E9C-101B-9397-08002B2CF9AE}" pid="15" name="SourceIfWg">
    <vt:lpwstr>CMCC</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A47C108F5B414FE69F1BBD34EAFC6F83</vt:lpwstr>
  </property>
</Properties>
</file>